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5B225BD3" w:rsidR="00C61A91" w:rsidRDefault="00C61A91" w:rsidP="00C61A91">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4B00DF" w:rsidRPr="004B00DF">
        <w:rPr>
          <w:b/>
          <w:i/>
          <w:noProof/>
          <w:sz w:val="28"/>
        </w:rPr>
        <w:t>S5-236616</w:t>
      </w:r>
    </w:p>
    <w:p w14:paraId="104B5012" w14:textId="00784B19" w:rsidR="002F5BEA" w:rsidRDefault="00C61A91" w:rsidP="00C61A91">
      <w:pPr>
        <w:pStyle w:val="a4"/>
        <w:rPr>
          <w:sz w:val="22"/>
          <w:szCs w:val="22"/>
        </w:rPr>
      </w:pPr>
      <w:r>
        <w:rPr>
          <w:sz w:val="24"/>
        </w:rPr>
        <w:t>Xiamen, China, 9 - 13 October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048247" w:rsidR="001E41F3" w:rsidRPr="00410371" w:rsidRDefault="001148F0" w:rsidP="00E13F3D">
            <w:pPr>
              <w:pStyle w:val="CRCoverPage"/>
              <w:spacing w:after="0"/>
              <w:jc w:val="right"/>
              <w:rPr>
                <w:b/>
                <w:noProof/>
                <w:sz w:val="28"/>
              </w:rPr>
            </w:pPr>
            <w:r>
              <w:rPr>
                <w:b/>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218B4" w:rsidR="001E41F3" w:rsidRPr="00410371" w:rsidRDefault="004B00DF" w:rsidP="0005753F">
            <w:pPr>
              <w:pStyle w:val="CRCoverPage"/>
              <w:spacing w:after="0"/>
              <w:jc w:val="right"/>
              <w:rPr>
                <w:noProof/>
              </w:rPr>
            </w:pPr>
            <w:r>
              <w:rPr>
                <w:b/>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F52DA" w:rsidR="001E41F3" w:rsidRPr="00410371" w:rsidRDefault="0005753F" w:rsidP="0005753F">
            <w:pPr>
              <w:pStyle w:val="CRCoverPage"/>
              <w:spacing w:after="0"/>
              <w:jc w:val="center"/>
              <w:rPr>
                <w:b/>
                <w:noProof/>
              </w:rPr>
            </w:pPr>
            <w:r w:rsidRPr="0005753F">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6D07A" w:rsidR="001E41F3" w:rsidRPr="00410371" w:rsidRDefault="001148F0">
            <w:pPr>
              <w:pStyle w:val="CRCoverPage"/>
              <w:spacing w:after="0"/>
              <w:jc w:val="center"/>
              <w:rPr>
                <w:noProof/>
                <w:sz w:val="28"/>
              </w:rPr>
            </w:pPr>
            <w:r w:rsidRPr="00C54411">
              <w:rPr>
                <w:b/>
                <w:sz w:val="28"/>
              </w:rPr>
              <w:t>1</w:t>
            </w:r>
            <w:r>
              <w:rPr>
                <w:b/>
                <w:sz w:val="28"/>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B890BF" w:rsidR="00F25D98" w:rsidRDefault="001148F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34682" w:rsidR="001E41F3" w:rsidRDefault="00170AB2" w:rsidP="00170AB2">
            <w:pPr>
              <w:pStyle w:val="CRCoverPage"/>
              <w:spacing w:after="0"/>
              <w:rPr>
                <w:noProof/>
              </w:rPr>
            </w:pPr>
            <w:r w:rsidRPr="00170AB2">
              <w:rPr>
                <w:noProof/>
              </w:rPr>
              <w:t>Clarification on reference point between MB-SMF and the CHF and MBS charging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148F0" w14:paraId="46D5D7C2" w14:textId="77777777" w:rsidTr="00547111">
        <w:tc>
          <w:tcPr>
            <w:tcW w:w="1843" w:type="dxa"/>
            <w:tcBorders>
              <w:left w:val="single" w:sz="4" w:space="0" w:color="auto"/>
            </w:tcBorders>
          </w:tcPr>
          <w:p w14:paraId="45A6C2C4" w14:textId="77777777" w:rsidR="001148F0" w:rsidRDefault="001148F0" w:rsidP="001148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9C67" w:rsidR="001148F0" w:rsidRDefault="001148F0" w:rsidP="001148F0">
            <w:pPr>
              <w:pStyle w:val="CRCoverPage"/>
              <w:spacing w:after="0"/>
              <w:ind w:left="100"/>
              <w:rPr>
                <w:noProof/>
              </w:rPr>
            </w:pPr>
            <w:r>
              <w:t>Huawei</w:t>
            </w:r>
          </w:p>
        </w:tc>
      </w:tr>
      <w:tr w:rsidR="001148F0" w14:paraId="4196B218" w14:textId="77777777" w:rsidTr="00547111">
        <w:tc>
          <w:tcPr>
            <w:tcW w:w="1843" w:type="dxa"/>
            <w:tcBorders>
              <w:left w:val="single" w:sz="4" w:space="0" w:color="auto"/>
            </w:tcBorders>
          </w:tcPr>
          <w:p w14:paraId="14C300BA" w14:textId="77777777" w:rsidR="001148F0" w:rsidRDefault="001148F0" w:rsidP="001148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181C4" w:rsidR="001148F0" w:rsidRDefault="001148F0" w:rsidP="001148F0">
            <w:pPr>
              <w:pStyle w:val="CRCoverPage"/>
              <w:spacing w:after="0"/>
              <w:ind w:left="100"/>
              <w:rPr>
                <w:noProof/>
              </w:rPr>
            </w:pPr>
            <w:r>
              <w:rPr>
                <w:rFonts w:hint="eastAsia"/>
                <w:lang w:eastAsia="zh-CN"/>
              </w:rPr>
              <w:t>S</w:t>
            </w:r>
            <w:r>
              <w:rPr>
                <w:lang w:eastAsia="zh-CN"/>
              </w:rPr>
              <w:t>5</w:t>
            </w:r>
          </w:p>
        </w:tc>
      </w:tr>
      <w:tr w:rsidR="001148F0" w14:paraId="76303739" w14:textId="77777777" w:rsidTr="00547111">
        <w:tc>
          <w:tcPr>
            <w:tcW w:w="1843" w:type="dxa"/>
            <w:tcBorders>
              <w:left w:val="single" w:sz="4" w:space="0" w:color="auto"/>
            </w:tcBorders>
          </w:tcPr>
          <w:p w14:paraId="4D3B1657" w14:textId="77777777" w:rsidR="001148F0" w:rsidRDefault="001148F0" w:rsidP="001148F0">
            <w:pPr>
              <w:pStyle w:val="CRCoverPage"/>
              <w:spacing w:after="0"/>
              <w:rPr>
                <w:b/>
                <w:i/>
                <w:noProof/>
                <w:sz w:val="8"/>
                <w:szCs w:val="8"/>
              </w:rPr>
            </w:pPr>
          </w:p>
        </w:tc>
        <w:tc>
          <w:tcPr>
            <w:tcW w:w="7797" w:type="dxa"/>
            <w:gridSpan w:val="10"/>
            <w:tcBorders>
              <w:right w:val="single" w:sz="4" w:space="0" w:color="auto"/>
            </w:tcBorders>
          </w:tcPr>
          <w:p w14:paraId="6ED4D65A" w14:textId="77777777" w:rsidR="001148F0" w:rsidRDefault="001148F0" w:rsidP="001148F0">
            <w:pPr>
              <w:pStyle w:val="CRCoverPage"/>
              <w:spacing w:after="0"/>
              <w:rPr>
                <w:noProof/>
                <w:sz w:val="8"/>
                <w:szCs w:val="8"/>
              </w:rPr>
            </w:pPr>
          </w:p>
        </w:tc>
      </w:tr>
      <w:tr w:rsidR="001148F0" w14:paraId="50563E52" w14:textId="77777777" w:rsidTr="00547111">
        <w:tc>
          <w:tcPr>
            <w:tcW w:w="1843" w:type="dxa"/>
            <w:tcBorders>
              <w:left w:val="single" w:sz="4" w:space="0" w:color="auto"/>
            </w:tcBorders>
          </w:tcPr>
          <w:p w14:paraId="32C381B7" w14:textId="77777777" w:rsidR="001148F0" w:rsidRDefault="001148F0" w:rsidP="001148F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73A486" w:rsidR="001148F0" w:rsidRDefault="001148F0" w:rsidP="001148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5MBS_CH</w:t>
            </w:r>
            <w:r>
              <w:rPr>
                <w:noProof/>
              </w:rPr>
              <w:fldChar w:fldCharType="end"/>
            </w:r>
          </w:p>
        </w:tc>
        <w:tc>
          <w:tcPr>
            <w:tcW w:w="567" w:type="dxa"/>
            <w:tcBorders>
              <w:left w:val="nil"/>
            </w:tcBorders>
          </w:tcPr>
          <w:p w14:paraId="61A86BCF" w14:textId="77777777" w:rsidR="001148F0" w:rsidRDefault="001148F0" w:rsidP="001148F0">
            <w:pPr>
              <w:pStyle w:val="CRCoverPage"/>
              <w:spacing w:after="0"/>
              <w:ind w:right="100"/>
              <w:rPr>
                <w:noProof/>
              </w:rPr>
            </w:pPr>
          </w:p>
        </w:tc>
        <w:tc>
          <w:tcPr>
            <w:tcW w:w="1417" w:type="dxa"/>
            <w:gridSpan w:val="3"/>
            <w:tcBorders>
              <w:left w:val="nil"/>
            </w:tcBorders>
          </w:tcPr>
          <w:p w14:paraId="153CBFB1" w14:textId="77777777" w:rsidR="001148F0" w:rsidRDefault="001148F0" w:rsidP="001148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F303" w:rsidR="001148F0" w:rsidRDefault="001148F0" w:rsidP="001148F0">
            <w:pPr>
              <w:pStyle w:val="CRCoverPage"/>
              <w:spacing w:after="0"/>
              <w:ind w:left="100"/>
              <w:rPr>
                <w:noProof/>
              </w:rPr>
            </w:pPr>
            <w:r>
              <w:t>2023-09-28</w:t>
            </w:r>
          </w:p>
        </w:tc>
      </w:tr>
      <w:tr w:rsidR="001148F0" w14:paraId="690C7843" w14:textId="77777777" w:rsidTr="00547111">
        <w:tc>
          <w:tcPr>
            <w:tcW w:w="1843" w:type="dxa"/>
            <w:tcBorders>
              <w:left w:val="single" w:sz="4" w:space="0" w:color="auto"/>
            </w:tcBorders>
          </w:tcPr>
          <w:p w14:paraId="17A1A642" w14:textId="77777777" w:rsidR="001148F0" w:rsidRDefault="001148F0" w:rsidP="001148F0">
            <w:pPr>
              <w:pStyle w:val="CRCoverPage"/>
              <w:spacing w:after="0"/>
              <w:rPr>
                <w:b/>
                <w:i/>
                <w:noProof/>
                <w:sz w:val="8"/>
                <w:szCs w:val="8"/>
              </w:rPr>
            </w:pPr>
          </w:p>
        </w:tc>
        <w:tc>
          <w:tcPr>
            <w:tcW w:w="1986" w:type="dxa"/>
            <w:gridSpan w:val="4"/>
          </w:tcPr>
          <w:p w14:paraId="2F73FCFB" w14:textId="77777777" w:rsidR="001148F0" w:rsidRDefault="001148F0" w:rsidP="001148F0">
            <w:pPr>
              <w:pStyle w:val="CRCoverPage"/>
              <w:spacing w:after="0"/>
              <w:rPr>
                <w:noProof/>
                <w:sz w:val="8"/>
                <w:szCs w:val="8"/>
              </w:rPr>
            </w:pPr>
          </w:p>
        </w:tc>
        <w:tc>
          <w:tcPr>
            <w:tcW w:w="2267" w:type="dxa"/>
            <w:gridSpan w:val="2"/>
          </w:tcPr>
          <w:p w14:paraId="0FBCFC35" w14:textId="77777777" w:rsidR="001148F0" w:rsidRDefault="001148F0" w:rsidP="001148F0">
            <w:pPr>
              <w:pStyle w:val="CRCoverPage"/>
              <w:spacing w:after="0"/>
              <w:rPr>
                <w:noProof/>
                <w:sz w:val="8"/>
                <w:szCs w:val="8"/>
              </w:rPr>
            </w:pPr>
          </w:p>
        </w:tc>
        <w:tc>
          <w:tcPr>
            <w:tcW w:w="1417" w:type="dxa"/>
            <w:gridSpan w:val="3"/>
          </w:tcPr>
          <w:p w14:paraId="60243A9E" w14:textId="77777777" w:rsidR="001148F0" w:rsidRDefault="001148F0" w:rsidP="001148F0">
            <w:pPr>
              <w:pStyle w:val="CRCoverPage"/>
              <w:spacing w:after="0"/>
              <w:rPr>
                <w:noProof/>
                <w:sz w:val="8"/>
                <w:szCs w:val="8"/>
              </w:rPr>
            </w:pPr>
          </w:p>
        </w:tc>
        <w:tc>
          <w:tcPr>
            <w:tcW w:w="2127" w:type="dxa"/>
            <w:tcBorders>
              <w:right w:val="single" w:sz="4" w:space="0" w:color="auto"/>
            </w:tcBorders>
          </w:tcPr>
          <w:p w14:paraId="68E9B688" w14:textId="77777777" w:rsidR="001148F0" w:rsidRDefault="001148F0" w:rsidP="001148F0">
            <w:pPr>
              <w:pStyle w:val="CRCoverPage"/>
              <w:spacing w:after="0"/>
              <w:rPr>
                <w:noProof/>
                <w:sz w:val="8"/>
                <w:szCs w:val="8"/>
              </w:rPr>
            </w:pPr>
          </w:p>
        </w:tc>
      </w:tr>
      <w:tr w:rsidR="001148F0" w14:paraId="13D4AF59" w14:textId="77777777" w:rsidTr="00547111">
        <w:trPr>
          <w:cantSplit/>
        </w:trPr>
        <w:tc>
          <w:tcPr>
            <w:tcW w:w="1843" w:type="dxa"/>
            <w:tcBorders>
              <w:left w:val="single" w:sz="4" w:space="0" w:color="auto"/>
            </w:tcBorders>
          </w:tcPr>
          <w:p w14:paraId="1E6EA205" w14:textId="77777777" w:rsidR="001148F0" w:rsidRDefault="001148F0" w:rsidP="001148F0">
            <w:pPr>
              <w:pStyle w:val="CRCoverPage"/>
              <w:tabs>
                <w:tab w:val="right" w:pos="1759"/>
              </w:tabs>
              <w:spacing w:after="0"/>
              <w:rPr>
                <w:b/>
                <w:i/>
                <w:noProof/>
              </w:rPr>
            </w:pPr>
            <w:r>
              <w:rPr>
                <w:b/>
                <w:i/>
                <w:noProof/>
              </w:rPr>
              <w:t>Category:</w:t>
            </w:r>
          </w:p>
        </w:tc>
        <w:tc>
          <w:tcPr>
            <w:tcW w:w="851" w:type="dxa"/>
            <w:shd w:val="pct30" w:color="FFFF00" w:fill="auto"/>
          </w:tcPr>
          <w:p w14:paraId="154A6113" w14:textId="60431E5A" w:rsidR="001148F0" w:rsidRDefault="001148F0" w:rsidP="001148F0">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148F0" w:rsidRDefault="001148F0" w:rsidP="001148F0">
            <w:pPr>
              <w:pStyle w:val="CRCoverPage"/>
              <w:spacing w:after="0"/>
              <w:rPr>
                <w:noProof/>
              </w:rPr>
            </w:pPr>
          </w:p>
        </w:tc>
        <w:tc>
          <w:tcPr>
            <w:tcW w:w="1417" w:type="dxa"/>
            <w:gridSpan w:val="3"/>
            <w:tcBorders>
              <w:left w:val="nil"/>
            </w:tcBorders>
          </w:tcPr>
          <w:p w14:paraId="42CDCEE5" w14:textId="77777777" w:rsidR="001148F0" w:rsidRDefault="001148F0" w:rsidP="001148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131708" w:rsidR="001148F0" w:rsidRDefault="001148F0" w:rsidP="001148F0">
            <w:pPr>
              <w:pStyle w:val="CRCoverPage"/>
              <w:spacing w:after="0"/>
              <w:ind w:left="100"/>
              <w:rPr>
                <w:noProof/>
              </w:rPr>
            </w:pPr>
            <w:r>
              <w:t>Rel-18</w:t>
            </w:r>
          </w:p>
        </w:tc>
      </w:tr>
      <w:tr w:rsidR="001148F0" w14:paraId="30122F0C" w14:textId="77777777" w:rsidTr="00547111">
        <w:tc>
          <w:tcPr>
            <w:tcW w:w="1843" w:type="dxa"/>
            <w:tcBorders>
              <w:left w:val="single" w:sz="4" w:space="0" w:color="auto"/>
              <w:bottom w:val="single" w:sz="4" w:space="0" w:color="auto"/>
            </w:tcBorders>
          </w:tcPr>
          <w:p w14:paraId="615796D0" w14:textId="77777777" w:rsidR="001148F0" w:rsidRDefault="001148F0" w:rsidP="001148F0">
            <w:pPr>
              <w:pStyle w:val="CRCoverPage"/>
              <w:spacing w:after="0"/>
              <w:rPr>
                <w:b/>
                <w:i/>
                <w:noProof/>
              </w:rPr>
            </w:pPr>
          </w:p>
        </w:tc>
        <w:tc>
          <w:tcPr>
            <w:tcW w:w="4677" w:type="dxa"/>
            <w:gridSpan w:val="8"/>
            <w:tcBorders>
              <w:bottom w:val="single" w:sz="4" w:space="0" w:color="auto"/>
            </w:tcBorders>
          </w:tcPr>
          <w:p w14:paraId="78418D37" w14:textId="77777777" w:rsidR="001148F0" w:rsidRDefault="001148F0" w:rsidP="001148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148F0" w:rsidRDefault="001148F0" w:rsidP="001148F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148F0" w:rsidRPr="007C2097" w:rsidRDefault="001148F0" w:rsidP="001148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148F0" w14:paraId="7FBEB8E7" w14:textId="77777777" w:rsidTr="00547111">
        <w:tc>
          <w:tcPr>
            <w:tcW w:w="1843" w:type="dxa"/>
          </w:tcPr>
          <w:p w14:paraId="44A3A604" w14:textId="77777777" w:rsidR="001148F0" w:rsidRDefault="001148F0" w:rsidP="001148F0">
            <w:pPr>
              <w:pStyle w:val="CRCoverPage"/>
              <w:spacing w:after="0"/>
              <w:rPr>
                <w:b/>
                <w:i/>
                <w:noProof/>
                <w:sz w:val="8"/>
                <w:szCs w:val="8"/>
              </w:rPr>
            </w:pPr>
          </w:p>
        </w:tc>
        <w:tc>
          <w:tcPr>
            <w:tcW w:w="7797" w:type="dxa"/>
            <w:gridSpan w:val="10"/>
          </w:tcPr>
          <w:p w14:paraId="5524CC4E" w14:textId="77777777" w:rsidR="001148F0" w:rsidRDefault="001148F0" w:rsidP="001148F0">
            <w:pPr>
              <w:pStyle w:val="CRCoverPage"/>
              <w:spacing w:after="0"/>
              <w:rPr>
                <w:noProof/>
                <w:sz w:val="8"/>
                <w:szCs w:val="8"/>
              </w:rPr>
            </w:pPr>
          </w:p>
        </w:tc>
      </w:tr>
      <w:tr w:rsidR="0005753F" w14:paraId="1256F52C" w14:textId="77777777" w:rsidTr="00547111">
        <w:tc>
          <w:tcPr>
            <w:tcW w:w="2694" w:type="dxa"/>
            <w:gridSpan w:val="2"/>
            <w:tcBorders>
              <w:top w:val="single" w:sz="4" w:space="0" w:color="auto"/>
              <w:left w:val="single" w:sz="4" w:space="0" w:color="auto"/>
            </w:tcBorders>
          </w:tcPr>
          <w:p w14:paraId="52C87DB0" w14:textId="77777777" w:rsidR="0005753F" w:rsidRDefault="0005753F" w:rsidP="000575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17B57" w14:textId="7E45AE2A" w:rsidR="0005753F" w:rsidRDefault="0005753F" w:rsidP="0005753F">
            <w:pPr>
              <w:pStyle w:val="CRCoverPage"/>
              <w:spacing w:after="0"/>
              <w:ind w:left="100"/>
              <w:rPr>
                <w:noProof/>
                <w:lang w:eastAsia="zh-CN"/>
              </w:rPr>
            </w:pPr>
            <w:r>
              <w:t>Reference point between MB-SMF and the CHF needs to be changed into N101 in order to keep aligned with TS 32.240.</w:t>
            </w:r>
          </w:p>
          <w:p w14:paraId="708AA7DE" w14:textId="11E3DEA8" w:rsidR="0005753F" w:rsidRDefault="0005753F" w:rsidP="0005753F">
            <w:pPr>
              <w:pStyle w:val="CRCoverPage"/>
              <w:spacing w:after="0"/>
              <w:ind w:left="100"/>
              <w:rPr>
                <w:noProof/>
              </w:rPr>
            </w:pPr>
            <w:r w:rsidRPr="00081BDB">
              <w:rPr>
                <w:noProof/>
                <w:lang w:eastAsia="zh-CN"/>
              </w:rPr>
              <w:t xml:space="preserve">To support 5G MBS charging, </w:t>
            </w:r>
            <w:r>
              <w:rPr>
                <w:noProof/>
                <w:lang w:eastAsia="zh-CN"/>
              </w:rPr>
              <w:t xml:space="preserve">the NF who is </w:t>
            </w:r>
            <w:r w:rsidRPr="001B452F">
              <w:rPr>
                <w:noProof/>
                <w:lang w:eastAsia="zh-CN"/>
              </w:rPr>
              <w:t>responsible</w:t>
            </w:r>
            <w:r>
              <w:rPr>
                <w:noProof/>
                <w:lang w:eastAsia="zh-CN"/>
              </w:rPr>
              <w:t xml:space="preserve"> for generating charging id is unclear. </w:t>
            </w:r>
          </w:p>
        </w:tc>
      </w:tr>
      <w:tr w:rsidR="0005753F" w14:paraId="4CA74D09" w14:textId="77777777" w:rsidTr="00547111">
        <w:tc>
          <w:tcPr>
            <w:tcW w:w="2694" w:type="dxa"/>
            <w:gridSpan w:val="2"/>
            <w:tcBorders>
              <w:left w:val="single" w:sz="4" w:space="0" w:color="auto"/>
            </w:tcBorders>
          </w:tcPr>
          <w:p w14:paraId="2D0866D6" w14:textId="77777777" w:rsidR="0005753F" w:rsidRDefault="0005753F" w:rsidP="0005753F">
            <w:pPr>
              <w:pStyle w:val="CRCoverPage"/>
              <w:spacing w:after="0"/>
              <w:rPr>
                <w:b/>
                <w:i/>
                <w:noProof/>
                <w:sz w:val="8"/>
                <w:szCs w:val="8"/>
              </w:rPr>
            </w:pPr>
          </w:p>
        </w:tc>
        <w:tc>
          <w:tcPr>
            <w:tcW w:w="6946" w:type="dxa"/>
            <w:gridSpan w:val="9"/>
            <w:tcBorders>
              <w:right w:val="single" w:sz="4" w:space="0" w:color="auto"/>
            </w:tcBorders>
          </w:tcPr>
          <w:p w14:paraId="365DEF04" w14:textId="77777777" w:rsidR="0005753F" w:rsidRDefault="0005753F" w:rsidP="0005753F">
            <w:pPr>
              <w:pStyle w:val="CRCoverPage"/>
              <w:spacing w:after="0"/>
              <w:rPr>
                <w:noProof/>
                <w:sz w:val="8"/>
                <w:szCs w:val="8"/>
              </w:rPr>
            </w:pPr>
          </w:p>
        </w:tc>
      </w:tr>
      <w:tr w:rsidR="0005753F" w14:paraId="21016551" w14:textId="77777777" w:rsidTr="00547111">
        <w:tc>
          <w:tcPr>
            <w:tcW w:w="2694" w:type="dxa"/>
            <w:gridSpan w:val="2"/>
            <w:tcBorders>
              <w:left w:val="single" w:sz="4" w:space="0" w:color="auto"/>
            </w:tcBorders>
          </w:tcPr>
          <w:p w14:paraId="49433147" w14:textId="77777777" w:rsidR="0005753F" w:rsidRDefault="0005753F" w:rsidP="000575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861B81" w14:textId="68FF0F1B" w:rsidR="0005753F" w:rsidRPr="0005753F" w:rsidRDefault="0005753F" w:rsidP="0005753F">
            <w:pPr>
              <w:pStyle w:val="CRCoverPage"/>
              <w:spacing w:after="0"/>
              <w:ind w:left="100"/>
              <w:rPr>
                <w:noProof/>
                <w:lang w:eastAsia="zh-CN"/>
              </w:rPr>
            </w:pPr>
            <w:r>
              <w:t>Reference point between MB-SMF and the CHF is changed from N1xx to N101</w:t>
            </w:r>
            <w:r>
              <w:rPr>
                <w:rFonts w:hint="eastAsia"/>
                <w:lang w:eastAsia="zh-CN"/>
              </w:rPr>
              <w:t>.</w:t>
            </w:r>
          </w:p>
          <w:p w14:paraId="31C656EC" w14:textId="7256BC63" w:rsidR="0005753F" w:rsidRDefault="0005753F" w:rsidP="0005753F">
            <w:pPr>
              <w:pStyle w:val="CRCoverPage"/>
              <w:spacing w:after="0"/>
              <w:ind w:left="100"/>
              <w:rPr>
                <w:noProof/>
              </w:rPr>
            </w:pPr>
            <w:r>
              <w:rPr>
                <w:noProof/>
                <w:lang w:eastAsia="zh-CN"/>
              </w:rPr>
              <w:t>Clarify the charging id generated by MB</w:t>
            </w:r>
            <w:r>
              <w:rPr>
                <w:rFonts w:hint="eastAsia"/>
                <w:noProof/>
                <w:lang w:eastAsia="zh-CN"/>
              </w:rPr>
              <w:t>-</w:t>
            </w:r>
            <w:r>
              <w:rPr>
                <w:noProof/>
                <w:lang w:eastAsia="zh-CN"/>
              </w:rPr>
              <w:t xml:space="preserve">SMF per MBS session for the 5G MBS charging. </w:t>
            </w:r>
          </w:p>
        </w:tc>
      </w:tr>
      <w:tr w:rsidR="0005753F" w14:paraId="1F886379" w14:textId="77777777" w:rsidTr="00547111">
        <w:tc>
          <w:tcPr>
            <w:tcW w:w="2694" w:type="dxa"/>
            <w:gridSpan w:val="2"/>
            <w:tcBorders>
              <w:left w:val="single" w:sz="4" w:space="0" w:color="auto"/>
            </w:tcBorders>
          </w:tcPr>
          <w:p w14:paraId="4D989623" w14:textId="77777777" w:rsidR="0005753F" w:rsidRDefault="0005753F" w:rsidP="0005753F">
            <w:pPr>
              <w:pStyle w:val="CRCoverPage"/>
              <w:spacing w:after="0"/>
              <w:rPr>
                <w:b/>
                <w:i/>
                <w:noProof/>
                <w:sz w:val="8"/>
                <w:szCs w:val="8"/>
              </w:rPr>
            </w:pPr>
          </w:p>
        </w:tc>
        <w:tc>
          <w:tcPr>
            <w:tcW w:w="6946" w:type="dxa"/>
            <w:gridSpan w:val="9"/>
            <w:tcBorders>
              <w:right w:val="single" w:sz="4" w:space="0" w:color="auto"/>
            </w:tcBorders>
          </w:tcPr>
          <w:p w14:paraId="71C4A204" w14:textId="77777777" w:rsidR="0005753F" w:rsidRDefault="0005753F" w:rsidP="0005753F">
            <w:pPr>
              <w:pStyle w:val="CRCoverPage"/>
              <w:spacing w:after="0"/>
              <w:rPr>
                <w:noProof/>
                <w:sz w:val="8"/>
                <w:szCs w:val="8"/>
              </w:rPr>
            </w:pPr>
          </w:p>
        </w:tc>
      </w:tr>
      <w:tr w:rsidR="0005753F" w14:paraId="678D7BF9" w14:textId="77777777" w:rsidTr="00547111">
        <w:tc>
          <w:tcPr>
            <w:tcW w:w="2694" w:type="dxa"/>
            <w:gridSpan w:val="2"/>
            <w:tcBorders>
              <w:left w:val="single" w:sz="4" w:space="0" w:color="auto"/>
              <w:bottom w:val="single" w:sz="4" w:space="0" w:color="auto"/>
            </w:tcBorders>
          </w:tcPr>
          <w:p w14:paraId="4E5CE1B6" w14:textId="77777777" w:rsidR="0005753F" w:rsidRDefault="0005753F" w:rsidP="000575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8F96E2" w14:textId="73B2A215" w:rsidR="0005753F" w:rsidRPr="0005753F" w:rsidRDefault="0005753F" w:rsidP="0005753F">
            <w:pPr>
              <w:pStyle w:val="CRCoverPage"/>
              <w:spacing w:after="0"/>
              <w:ind w:left="100"/>
              <w:rPr>
                <w:noProof/>
                <w:lang w:eastAsia="zh-CN"/>
              </w:rPr>
            </w:pPr>
            <w:r>
              <w:t>Reference point between MB-SMF and the CHF</w:t>
            </w:r>
            <w:r>
              <w:rPr>
                <w:noProof/>
                <w:lang w:eastAsia="zh-CN"/>
              </w:rPr>
              <w:t xml:space="preserve"> is not alligned with TS 32.240. </w:t>
            </w:r>
          </w:p>
          <w:p w14:paraId="5C4BEB44" w14:textId="6523415E" w:rsidR="0005753F" w:rsidRDefault="0005753F" w:rsidP="0005753F">
            <w:pPr>
              <w:pStyle w:val="CRCoverPage"/>
              <w:spacing w:after="0"/>
              <w:ind w:left="100"/>
              <w:rPr>
                <w:noProof/>
              </w:rPr>
            </w:pPr>
            <w:r>
              <w:rPr>
                <w:rFonts w:hint="eastAsia"/>
                <w:lang w:eastAsia="zh-CN"/>
              </w:rPr>
              <w:t>T</w:t>
            </w:r>
            <w:r>
              <w:rPr>
                <w:lang w:eastAsia="zh-CN"/>
              </w:rPr>
              <w:t xml:space="preserve">he charging id description for the 5G MBS charging is unclear. </w:t>
            </w:r>
          </w:p>
        </w:tc>
      </w:tr>
      <w:tr w:rsidR="0005753F" w14:paraId="034AF533" w14:textId="77777777" w:rsidTr="00547111">
        <w:tc>
          <w:tcPr>
            <w:tcW w:w="2694" w:type="dxa"/>
            <w:gridSpan w:val="2"/>
          </w:tcPr>
          <w:p w14:paraId="39D9EB5B" w14:textId="77777777" w:rsidR="0005753F" w:rsidRDefault="0005753F" w:rsidP="0005753F">
            <w:pPr>
              <w:pStyle w:val="CRCoverPage"/>
              <w:spacing w:after="0"/>
              <w:rPr>
                <w:b/>
                <w:i/>
                <w:noProof/>
                <w:sz w:val="8"/>
                <w:szCs w:val="8"/>
              </w:rPr>
            </w:pPr>
          </w:p>
        </w:tc>
        <w:tc>
          <w:tcPr>
            <w:tcW w:w="6946" w:type="dxa"/>
            <w:gridSpan w:val="9"/>
          </w:tcPr>
          <w:p w14:paraId="7826CB1C" w14:textId="77777777" w:rsidR="0005753F" w:rsidRDefault="0005753F" w:rsidP="0005753F">
            <w:pPr>
              <w:pStyle w:val="CRCoverPage"/>
              <w:spacing w:after="0"/>
              <w:rPr>
                <w:noProof/>
                <w:sz w:val="8"/>
                <w:szCs w:val="8"/>
              </w:rPr>
            </w:pPr>
          </w:p>
        </w:tc>
      </w:tr>
      <w:tr w:rsidR="0005753F" w14:paraId="6A17D7AC" w14:textId="77777777" w:rsidTr="00547111">
        <w:tc>
          <w:tcPr>
            <w:tcW w:w="2694" w:type="dxa"/>
            <w:gridSpan w:val="2"/>
            <w:tcBorders>
              <w:top w:val="single" w:sz="4" w:space="0" w:color="auto"/>
              <w:left w:val="single" w:sz="4" w:space="0" w:color="auto"/>
            </w:tcBorders>
          </w:tcPr>
          <w:p w14:paraId="6DAD5B19" w14:textId="77777777" w:rsidR="0005753F" w:rsidRDefault="0005753F" w:rsidP="000575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9BD0A" w:rsidR="0005753F" w:rsidRDefault="00AA31E2" w:rsidP="0005753F">
            <w:pPr>
              <w:pStyle w:val="CRCoverPage"/>
              <w:spacing w:after="0"/>
              <w:ind w:left="100"/>
              <w:rPr>
                <w:noProof/>
                <w:lang w:eastAsia="zh-CN"/>
              </w:rPr>
            </w:pPr>
            <w:r>
              <w:rPr>
                <w:rFonts w:hint="eastAsia"/>
                <w:noProof/>
                <w:lang w:eastAsia="zh-CN"/>
              </w:rPr>
              <w:t>3</w:t>
            </w:r>
            <w:r>
              <w:rPr>
                <w:noProof/>
                <w:lang w:eastAsia="zh-CN"/>
              </w:rPr>
              <w:t>.2, 4.2, 5.1.4</w:t>
            </w:r>
          </w:p>
        </w:tc>
      </w:tr>
      <w:tr w:rsidR="0005753F" w14:paraId="56E1E6C3" w14:textId="77777777" w:rsidTr="00547111">
        <w:tc>
          <w:tcPr>
            <w:tcW w:w="2694" w:type="dxa"/>
            <w:gridSpan w:val="2"/>
            <w:tcBorders>
              <w:left w:val="single" w:sz="4" w:space="0" w:color="auto"/>
            </w:tcBorders>
          </w:tcPr>
          <w:p w14:paraId="2FB9DE77" w14:textId="77777777" w:rsidR="0005753F" w:rsidRDefault="0005753F" w:rsidP="0005753F">
            <w:pPr>
              <w:pStyle w:val="CRCoverPage"/>
              <w:spacing w:after="0"/>
              <w:rPr>
                <w:b/>
                <w:i/>
                <w:noProof/>
                <w:sz w:val="8"/>
                <w:szCs w:val="8"/>
              </w:rPr>
            </w:pPr>
          </w:p>
        </w:tc>
        <w:tc>
          <w:tcPr>
            <w:tcW w:w="6946" w:type="dxa"/>
            <w:gridSpan w:val="9"/>
            <w:tcBorders>
              <w:right w:val="single" w:sz="4" w:space="0" w:color="auto"/>
            </w:tcBorders>
          </w:tcPr>
          <w:p w14:paraId="0898542D" w14:textId="77777777" w:rsidR="0005753F" w:rsidRDefault="0005753F" w:rsidP="0005753F">
            <w:pPr>
              <w:pStyle w:val="CRCoverPage"/>
              <w:spacing w:after="0"/>
              <w:rPr>
                <w:noProof/>
                <w:sz w:val="8"/>
                <w:szCs w:val="8"/>
              </w:rPr>
            </w:pPr>
          </w:p>
        </w:tc>
      </w:tr>
      <w:tr w:rsidR="0005753F" w14:paraId="76F95A8B" w14:textId="77777777" w:rsidTr="00547111">
        <w:tc>
          <w:tcPr>
            <w:tcW w:w="2694" w:type="dxa"/>
            <w:gridSpan w:val="2"/>
            <w:tcBorders>
              <w:left w:val="single" w:sz="4" w:space="0" w:color="auto"/>
            </w:tcBorders>
          </w:tcPr>
          <w:p w14:paraId="335EAB52" w14:textId="77777777" w:rsidR="0005753F" w:rsidRDefault="0005753F" w:rsidP="00057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753F" w:rsidRDefault="0005753F" w:rsidP="000575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753F" w:rsidRDefault="0005753F" w:rsidP="0005753F">
            <w:pPr>
              <w:pStyle w:val="CRCoverPage"/>
              <w:spacing w:after="0"/>
              <w:jc w:val="center"/>
              <w:rPr>
                <w:b/>
                <w:caps/>
                <w:noProof/>
              </w:rPr>
            </w:pPr>
            <w:r>
              <w:rPr>
                <w:b/>
                <w:caps/>
                <w:noProof/>
              </w:rPr>
              <w:t>N</w:t>
            </w:r>
          </w:p>
        </w:tc>
        <w:tc>
          <w:tcPr>
            <w:tcW w:w="2977" w:type="dxa"/>
            <w:gridSpan w:val="4"/>
          </w:tcPr>
          <w:p w14:paraId="304CCBCB" w14:textId="77777777" w:rsidR="0005753F" w:rsidRDefault="0005753F" w:rsidP="00057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753F" w:rsidRDefault="0005753F" w:rsidP="0005753F">
            <w:pPr>
              <w:pStyle w:val="CRCoverPage"/>
              <w:spacing w:after="0"/>
              <w:ind w:left="99"/>
              <w:rPr>
                <w:noProof/>
              </w:rPr>
            </w:pPr>
          </w:p>
        </w:tc>
      </w:tr>
      <w:tr w:rsidR="0005753F" w14:paraId="34ACE2EB" w14:textId="77777777" w:rsidTr="00547111">
        <w:tc>
          <w:tcPr>
            <w:tcW w:w="2694" w:type="dxa"/>
            <w:gridSpan w:val="2"/>
            <w:tcBorders>
              <w:left w:val="single" w:sz="4" w:space="0" w:color="auto"/>
            </w:tcBorders>
          </w:tcPr>
          <w:p w14:paraId="571382F3" w14:textId="77777777" w:rsidR="0005753F" w:rsidRDefault="0005753F" w:rsidP="000575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753F" w:rsidRDefault="0005753F" w:rsidP="00057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5753F" w:rsidRDefault="0005753F" w:rsidP="0005753F">
            <w:pPr>
              <w:pStyle w:val="CRCoverPage"/>
              <w:spacing w:after="0"/>
              <w:jc w:val="center"/>
              <w:rPr>
                <w:b/>
                <w:caps/>
                <w:noProof/>
              </w:rPr>
            </w:pPr>
          </w:p>
        </w:tc>
        <w:tc>
          <w:tcPr>
            <w:tcW w:w="2977" w:type="dxa"/>
            <w:gridSpan w:val="4"/>
          </w:tcPr>
          <w:p w14:paraId="7DB274D8" w14:textId="77777777" w:rsidR="0005753F" w:rsidRDefault="0005753F" w:rsidP="000575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753F" w:rsidRDefault="0005753F" w:rsidP="0005753F">
            <w:pPr>
              <w:pStyle w:val="CRCoverPage"/>
              <w:spacing w:after="0"/>
              <w:ind w:left="99"/>
              <w:rPr>
                <w:noProof/>
              </w:rPr>
            </w:pPr>
            <w:r>
              <w:rPr>
                <w:noProof/>
              </w:rPr>
              <w:t xml:space="preserve">TS/TR ... CR ... </w:t>
            </w:r>
          </w:p>
        </w:tc>
      </w:tr>
      <w:tr w:rsidR="0005753F" w14:paraId="446DDBAC" w14:textId="77777777" w:rsidTr="00547111">
        <w:tc>
          <w:tcPr>
            <w:tcW w:w="2694" w:type="dxa"/>
            <w:gridSpan w:val="2"/>
            <w:tcBorders>
              <w:left w:val="single" w:sz="4" w:space="0" w:color="auto"/>
            </w:tcBorders>
          </w:tcPr>
          <w:p w14:paraId="678A1AA6" w14:textId="77777777" w:rsidR="0005753F" w:rsidRDefault="0005753F" w:rsidP="000575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753F" w:rsidRDefault="0005753F" w:rsidP="00057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753F" w:rsidRDefault="0005753F" w:rsidP="0005753F">
            <w:pPr>
              <w:pStyle w:val="CRCoverPage"/>
              <w:spacing w:after="0"/>
              <w:jc w:val="center"/>
              <w:rPr>
                <w:b/>
                <w:caps/>
                <w:noProof/>
              </w:rPr>
            </w:pPr>
          </w:p>
        </w:tc>
        <w:tc>
          <w:tcPr>
            <w:tcW w:w="2977" w:type="dxa"/>
            <w:gridSpan w:val="4"/>
          </w:tcPr>
          <w:p w14:paraId="1A4306D9" w14:textId="77777777" w:rsidR="0005753F" w:rsidRDefault="0005753F" w:rsidP="000575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753F" w:rsidRDefault="0005753F" w:rsidP="0005753F">
            <w:pPr>
              <w:pStyle w:val="CRCoverPage"/>
              <w:spacing w:after="0"/>
              <w:ind w:left="99"/>
              <w:rPr>
                <w:noProof/>
              </w:rPr>
            </w:pPr>
            <w:r>
              <w:rPr>
                <w:noProof/>
              </w:rPr>
              <w:t xml:space="preserve">TS/TR ... CR ... </w:t>
            </w:r>
          </w:p>
        </w:tc>
      </w:tr>
      <w:tr w:rsidR="0005753F" w14:paraId="55C714D2" w14:textId="77777777" w:rsidTr="00547111">
        <w:tc>
          <w:tcPr>
            <w:tcW w:w="2694" w:type="dxa"/>
            <w:gridSpan w:val="2"/>
            <w:tcBorders>
              <w:left w:val="single" w:sz="4" w:space="0" w:color="auto"/>
            </w:tcBorders>
          </w:tcPr>
          <w:p w14:paraId="45913E62" w14:textId="77777777" w:rsidR="0005753F" w:rsidRDefault="0005753F" w:rsidP="000575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753F" w:rsidRDefault="0005753F" w:rsidP="00057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5753F" w:rsidRDefault="0005753F" w:rsidP="0005753F">
            <w:pPr>
              <w:pStyle w:val="CRCoverPage"/>
              <w:spacing w:after="0"/>
              <w:jc w:val="center"/>
              <w:rPr>
                <w:b/>
                <w:caps/>
                <w:noProof/>
              </w:rPr>
            </w:pPr>
          </w:p>
        </w:tc>
        <w:tc>
          <w:tcPr>
            <w:tcW w:w="2977" w:type="dxa"/>
            <w:gridSpan w:val="4"/>
          </w:tcPr>
          <w:p w14:paraId="1B4FF921" w14:textId="77777777" w:rsidR="0005753F" w:rsidRDefault="0005753F" w:rsidP="000575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753F" w:rsidRDefault="0005753F" w:rsidP="0005753F">
            <w:pPr>
              <w:pStyle w:val="CRCoverPage"/>
              <w:spacing w:after="0"/>
              <w:ind w:left="99"/>
              <w:rPr>
                <w:noProof/>
              </w:rPr>
            </w:pPr>
            <w:r>
              <w:rPr>
                <w:noProof/>
              </w:rPr>
              <w:t xml:space="preserve">TS/TR ... CR ... </w:t>
            </w:r>
          </w:p>
        </w:tc>
      </w:tr>
      <w:tr w:rsidR="0005753F" w14:paraId="60DF82CC" w14:textId="77777777" w:rsidTr="008863B9">
        <w:tc>
          <w:tcPr>
            <w:tcW w:w="2694" w:type="dxa"/>
            <w:gridSpan w:val="2"/>
            <w:tcBorders>
              <w:left w:val="single" w:sz="4" w:space="0" w:color="auto"/>
            </w:tcBorders>
          </w:tcPr>
          <w:p w14:paraId="517696CD" w14:textId="77777777" w:rsidR="0005753F" w:rsidRDefault="0005753F" w:rsidP="0005753F">
            <w:pPr>
              <w:pStyle w:val="CRCoverPage"/>
              <w:spacing w:after="0"/>
              <w:rPr>
                <w:b/>
                <w:i/>
                <w:noProof/>
              </w:rPr>
            </w:pPr>
          </w:p>
        </w:tc>
        <w:tc>
          <w:tcPr>
            <w:tcW w:w="6946" w:type="dxa"/>
            <w:gridSpan w:val="9"/>
            <w:tcBorders>
              <w:right w:val="single" w:sz="4" w:space="0" w:color="auto"/>
            </w:tcBorders>
          </w:tcPr>
          <w:p w14:paraId="4D84207F" w14:textId="77777777" w:rsidR="0005753F" w:rsidRDefault="0005753F" w:rsidP="0005753F">
            <w:pPr>
              <w:pStyle w:val="CRCoverPage"/>
              <w:spacing w:after="0"/>
              <w:rPr>
                <w:noProof/>
              </w:rPr>
            </w:pPr>
          </w:p>
        </w:tc>
      </w:tr>
      <w:tr w:rsidR="0005753F" w14:paraId="556B87B6" w14:textId="77777777" w:rsidTr="008863B9">
        <w:tc>
          <w:tcPr>
            <w:tcW w:w="2694" w:type="dxa"/>
            <w:gridSpan w:val="2"/>
            <w:tcBorders>
              <w:left w:val="single" w:sz="4" w:space="0" w:color="auto"/>
              <w:bottom w:val="single" w:sz="4" w:space="0" w:color="auto"/>
            </w:tcBorders>
          </w:tcPr>
          <w:p w14:paraId="79A9C411" w14:textId="77777777" w:rsidR="0005753F" w:rsidRDefault="0005753F" w:rsidP="000575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753F" w:rsidRDefault="0005753F" w:rsidP="0005753F">
            <w:pPr>
              <w:pStyle w:val="CRCoverPage"/>
              <w:spacing w:after="0"/>
              <w:ind w:left="100"/>
              <w:rPr>
                <w:noProof/>
              </w:rPr>
            </w:pPr>
          </w:p>
        </w:tc>
      </w:tr>
      <w:tr w:rsidR="0005753F" w:rsidRPr="008863B9" w14:paraId="45BFE792" w14:textId="77777777" w:rsidTr="008863B9">
        <w:tc>
          <w:tcPr>
            <w:tcW w:w="2694" w:type="dxa"/>
            <w:gridSpan w:val="2"/>
            <w:tcBorders>
              <w:top w:val="single" w:sz="4" w:space="0" w:color="auto"/>
              <w:bottom w:val="single" w:sz="4" w:space="0" w:color="auto"/>
            </w:tcBorders>
          </w:tcPr>
          <w:p w14:paraId="194242DD" w14:textId="77777777" w:rsidR="0005753F" w:rsidRPr="008863B9" w:rsidRDefault="0005753F" w:rsidP="00057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753F" w:rsidRPr="008863B9" w:rsidRDefault="0005753F" w:rsidP="0005753F">
            <w:pPr>
              <w:pStyle w:val="CRCoverPage"/>
              <w:spacing w:after="0"/>
              <w:ind w:left="100"/>
              <w:rPr>
                <w:noProof/>
                <w:sz w:val="8"/>
                <w:szCs w:val="8"/>
              </w:rPr>
            </w:pPr>
          </w:p>
        </w:tc>
      </w:tr>
      <w:tr w:rsidR="00057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753F" w:rsidRDefault="0005753F" w:rsidP="000575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753F" w:rsidRDefault="0005753F" w:rsidP="000575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8F0" w14:paraId="3571B571" w14:textId="77777777" w:rsidTr="00E730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033FCB0" w14:textId="77777777" w:rsidR="001148F0" w:rsidRDefault="001148F0" w:rsidP="00E7300C">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64A9128" w14:textId="77777777" w:rsidR="001148F0" w:rsidRPr="00424394" w:rsidRDefault="001148F0" w:rsidP="001148F0">
      <w:pPr>
        <w:pStyle w:val="2"/>
      </w:pPr>
      <w:bookmarkStart w:id="2" w:name="_Toc20205448"/>
      <w:bookmarkStart w:id="3" w:name="_Toc27579420"/>
      <w:bookmarkStart w:id="4" w:name="_Toc36045357"/>
      <w:bookmarkStart w:id="5" w:name="_Toc36049237"/>
      <w:bookmarkStart w:id="6" w:name="_Toc36112456"/>
      <w:bookmarkStart w:id="7" w:name="_Toc44664201"/>
      <w:bookmarkStart w:id="8" w:name="_Toc44928658"/>
      <w:bookmarkStart w:id="9" w:name="_Toc44928848"/>
      <w:bookmarkStart w:id="10" w:name="_Toc51859553"/>
      <w:bookmarkStart w:id="11" w:name="_Toc58598708"/>
      <w:bookmarkStart w:id="12" w:name="_Toc145934629"/>
      <w:r w:rsidRPr="00424394">
        <w:t>3.2</w:t>
      </w:r>
      <w:r w:rsidRPr="00424394">
        <w:tab/>
        <w:t>Symbols</w:t>
      </w:r>
      <w:bookmarkEnd w:id="2"/>
      <w:bookmarkEnd w:id="3"/>
      <w:bookmarkEnd w:id="4"/>
      <w:bookmarkEnd w:id="5"/>
      <w:bookmarkEnd w:id="6"/>
      <w:bookmarkEnd w:id="7"/>
      <w:bookmarkEnd w:id="8"/>
      <w:bookmarkEnd w:id="9"/>
      <w:bookmarkEnd w:id="10"/>
      <w:bookmarkEnd w:id="11"/>
      <w:bookmarkEnd w:id="12"/>
    </w:p>
    <w:p w14:paraId="55AF94F4" w14:textId="77777777" w:rsidR="001148F0" w:rsidRPr="00424394" w:rsidRDefault="001148F0" w:rsidP="001148F0">
      <w:pPr>
        <w:keepNext/>
      </w:pPr>
      <w:r w:rsidRPr="00424394">
        <w:t>For the purposes of the present document, the following symbols apply:</w:t>
      </w:r>
    </w:p>
    <w:p w14:paraId="4BF24449" w14:textId="77777777" w:rsidR="001148F0" w:rsidRPr="00424394" w:rsidRDefault="001148F0" w:rsidP="001148F0">
      <w:pPr>
        <w:pStyle w:val="EW"/>
      </w:pPr>
      <w:r w:rsidRPr="001B69A8">
        <w:t>Bd</w:t>
      </w:r>
      <w:r w:rsidRPr="00424394">
        <w:tab/>
        <w:t xml:space="preserve">Reference point for the </w:t>
      </w:r>
      <w:r w:rsidRPr="001B69A8">
        <w:t>CDR</w:t>
      </w:r>
      <w:r w:rsidRPr="00424394">
        <w:t xml:space="preserve"> file transfer from the 5G Data connectivity </w:t>
      </w:r>
      <w:r w:rsidRPr="001B69A8">
        <w:t>CGF</w:t>
      </w:r>
      <w:r w:rsidRPr="00424394">
        <w:t xml:space="preserve"> to the </w:t>
      </w:r>
      <w:r w:rsidRPr="001B69A8">
        <w:t>BD</w:t>
      </w:r>
      <w:r w:rsidRPr="00424394">
        <w:t>.</w:t>
      </w:r>
    </w:p>
    <w:p w14:paraId="283270B9" w14:textId="77777777" w:rsidR="001148F0" w:rsidRPr="00424394" w:rsidRDefault="001148F0" w:rsidP="001148F0">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321B38A2" w14:textId="77777777" w:rsidR="001148F0" w:rsidRDefault="001148F0" w:rsidP="001148F0">
      <w:pPr>
        <w:pStyle w:val="EW"/>
      </w:pPr>
      <w:proofErr w:type="spellStart"/>
      <w:r w:rsidRPr="00424394">
        <w:t>Nchf</w:t>
      </w:r>
      <w:proofErr w:type="spellEnd"/>
      <w:r w:rsidRPr="00424394">
        <w:tab/>
        <w:t xml:space="preserve">Service based interface exhibited by </w:t>
      </w:r>
      <w:r w:rsidRPr="001B69A8">
        <w:t>CHF</w:t>
      </w:r>
      <w:r w:rsidRPr="00424394">
        <w:t>.</w:t>
      </w:r>
    </w:p>
    <w:p w14:paraId="59586702" w14:textId="77777777" w:rsidR="001148F0" w:rsidRDefault="001148F0" w:rsidP="001148F0">
      <w:pPr>
        <w:pStyle w:val="EW"/>
      </w:pPr>
      <w:r w:rsidRPr="00424394">
        <w:t>N</w:t>
      </w:r>
      <w:r>
        <w:t>40</w:t>
      </w:r>
      <w:r w:rsidRPr="00424394">
        <w:tab/>
      </w:r>
      <w:r w:rsidRPr="00F94C74">
        <w:t>Reference point between SMF and the CHF</w:t>
      </w:r>
      <w:r w:rsidRPr="00424394">
        <w:t>.</w:t>
      </w:r>
    </w:p>
    <w:p w14:paraId="2F748E7F" w14:textId="77777777" w:rsidR="001148F0" w:rsidRDefault="001148F0" w:rsidP="001148F0">
      <w:pPr>
        <w:pStyle w:val="EW"/>
        <w:rPr>
          <w:lang w:eastAsia="zh-CN"/>
        </w:rPr>
      </w:pPr>
      <w:del w:id="13" w:author="H01" w:date="2023-09-22T10:23:00Z">
        <w:r w:rsidDel="008F3837">
          <w:delText>N</w:delText>
        </w:r>
        <w:r w:rsidRPr="00813439" w:rsidDel="008F3837">
          <w:delText>1xx</w:delText>
        </w:r>
      </w:del>
      <w:ins w:id="14" w:author="H01" w:date="2023-09-22T10:23:00Z">
        <w:r>
          <w:t>N101</w:t>
        </w:r>
      </w:ins>
      <w:r>
        <w:tab/>
        <w:t>Reference point between MB-SMF and the CHF</w:t>
      </w:r>
      <w:r>
        <w:rPr>
          <w:rFonts w:hint="eastAsia"/>
          <w:lang w:eastAsia="zh-CN"/>
        </w:rPr>
        <w:t>.</w:t>
      </w:r>
    </w:p>
    <w:p w14:paraId="258B5EA7" w14:textId="77777777" w:rsidR="001148F0" w:rsidRDefault="001148F0" w:rsidP="001148F0">
      <w:pPr>
        <w:pStyle w:val="B1"/>
        <w:ind w:left="0" w:firstLine="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8F0" w14:paraId="1477831F" w14:textId="77777777" w:rsidTr="00E730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BAEF34" w14:textId="77777777" w:rsidR="001148F0" w:rsidRDefault="001148F0" w:rsidP="00E7300C">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7EDFF06" w14:textId="77777777" w:rsidR="001148F0" w:rsidRPr="00424394" w:rsidRDefault="001148F0" w:rsidP="001148F0">
      <w:pPr>
        <w:pStyle w:val="2"/>
        <w:rPr>
          <w:lang w:bidi="ar-IQ"/>
        </w:rPr>
      </w:pPr>
      <w:bookmarkStart w:id="15" w:name="_Toc20205456"/>
      <w:bookmarkStart w:id="16" w:name="_Toc27579431"/>
      <w:bookmarkStart w:id="17" w:name="_Toc36045370"/>
      <w:bookmarkStart w:id="18" w:name="_Toc36049250"/>
      <w:bookmarkStart w:id="19" w:name="_Toc36112469"/>
      <w:bookmarkStart w:id="20" w:name="_Toc44664214"/>
      <w:bookmarkStart w:id="21" w:name="_Toc44928671"/>
      <w:bookmarkStart w:id="22" w:name="_Toc44928861"/>
      <w:bookmarkStart w:id="23" w:name="_Toc51859566"/>
      <w:bookmarkStart w:id="24" w:name="_Toc58598721"/>
      <w:bookmarkStart w:id="25" w:name="_Toc145934644"/>
      <w:r w:rsidRPr="00424394">
        <w:t>4.2</w:t>
      </w:r>
      <w:r w:rsidRPr="00424394">
        <w:tab/>
      </w:r>
      <w:r w:rsidRPr="00424394">
        <w:rPr>
          <w:lang w:bidi="ar-IQ"/>
        </w:rPr>
        <w:t>5G data connectivity domain converged charging architecture</w:t>
      </w:r>
      <w:bookmarkEnd w:id="15"/>
      <w:bookmarkEnd w:id="16"/>
      <w:bookmarkEnd w:id="17"/>
      <w:bookmarkEnd w:id="18"/>
      <w:bookmarkEnd w:id="19"/>
      <w:bookmarkEnd w:id="20"/>
      <w:bookmarkEnd w:id="21"/>
      <w:bookmarkEnd w:id="22"/>
      <w:bookmarkEnd w:id="23"/>
      <w:bookmarkEnd w:id="24"/>
      <w:bookmarkEnd w:id="25"/>
    </w:p>
    <w:p w14:paraId="105D5CF4" w14:textId="77777777" w:rsidR="001148F0" w:rsidRPr="00424394" w:rsidRDefault="001148F0" w:rsidP="001148F0">
      <w:pPr>
        <w:rPr>
          <w:lang w:bidi="ar-IQ"/>
        </w:rPr>
      </w:pPr>
      <w:r w:rsidRPr="00424394">
        <w:rPr>
          <w:lang w:bidi="ar-IQ"/>
        </w:rPr>
        <w:t xml:space="preserve">The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6B308C">
        <w:rPr>
          <w:lang w:bidi="ar-IQ"/>
        </w:rPr>
        <w:t xml:space="preserve">data </w:t>
      </w:r>
      <w:r w:rsidRPr="00424394">
        <w:rPr>
          <w:lang w:bidi="ar-IQ"/>
        </w:rPr>
        <w:t>connectivity converged charging</w:t>
      </w:r>
      <w:r>
        <w:rPr>
          <w:lang w:bidi="ar-IQ"/>
        </w:rPr>
        <w:t xml:space="preserve"> or offline only charging</w:t>
      </w:r>
      <w:r w:rsidRPr="00424394">
        <w:rPr>
          <w:lang w:bidi="ar-IQ"/>
        </w:rPr>
        <w:t>.</w:t>
      </w:r>
    </w:p>
    <w:p w14:paraId="68C3B2F6" w14:textId="77777777" w:rsidR="001148F0" w:rsidRPr="00424394" w:rsidRDefault="001148F0" w:rsidP="001148F0">
      <w:pPr>
        <w:rPr>
          <w:iCs/>
          <w:lang w:eastAsia="zh-CN" w:bidi="ar-IQ"/>
        </w:rPr>
      </w:pPr>
      <w:r w:rsidRPr="00424394">
        <w:rPr>
          <w:iCs/>
          <w:lang w:eastAsia="zh-CN" w:bidi="ar-IQ"/>
        </w:rPr>
        <w:t xml:space="preserve">As described in </w:t>
      </w:r>
      <w:r w:rsidRPr="001B69A8">
        <w:rPr>
          <w:iCs/>
          <w:lang w:eastAsia="zh-CN" w:bidi="ar-IQ"/>
        </w:rPr>
        <w:t>TS</w:t>
      </w:r>
      <w:r w:rsidRPr="00424394">
        <w:rPr>
          <w:iCs/>
          <w:lang w:eastAsia="zh-CN" w:bidi="ar-IQ"/>
        </w:rPr>
        <w:t xml:space="preserve"> 32.240 [1], the </w:t>
      </w:r>
      <w:r w:rsidRPr="001B69A8">
        <w:rPr>
          <w:iCs/>
          <w:lang w:eastAsia="zh-CN" w:bidi="ar-IQ"/>
        </w:rPr>
        <w:t>CTF</w:t>
      </w:r>
      <w:r w:rsidRPr="00424394">
        <w:rPr>
          <w:iCs/>
          <w:lang w:eastAsia="zh-CN" w:bidi="ar-IQ"/>
        </w:rPr>
        <w:t xml:space="preserve"> generates charging events towards to the </w:t>
      </w:r>
      <w:r w:rsidRPr="001B69A8">
        <w:rPr>
          <w:iCs/>
          <w:lang w:eastAsia="zh-CN" w:bidi="ar-IQ"/>
        </w:rPr>
        <w:t>CHF</w:t>
      </w:r>
      <w:r w:rsidRPr="00424394">
        <w:rPr>
          <w:iCs/>
          <w:lang w:eastAsia="zh-CN" w:bidi="ar-IQ"/>
        </w:rPr>
        <w:t xml:space="preserve"> for converged online and offline charging processing. The CDRs generation is performed by the </w:t>
      </w:r>
      <w:r w:rsidRPr="001B69A8">
        <w:rPr>
          <w:iCs/>
          <w:lang w:eastAsia="zh-CN" w:bidi="ar-IQ"/>
        </w:rPr>
        <w:t>CHF</w:t>
      </w:r>
      <w:r w:rsidRPr="00424394">
        <w:rPr>
          <w:iCs/>
          <w:lang w:eastAsia="zh-CN" w:bidi="ar-IQ"/>
        </w:rPr>
        <w:t xml:space="preserve"> acting as a </w:t>
      </w:r>
      <w:r w:rsidRPr="001B69A8">
        <w:rPr>
          <w:iCs/>
          <w:lang w:eastAsia="zh-CN" w:bidi="ar-IQ"/>
        </w:rPr>
        <w:t>CDF</w:t>
      </w:r>
      <w:r w:rsidRPr="00424394">
        <w:rPr>
          <w:iCs/>
          <w:lang w:eastAsia="zh-CN" w:bidi="ar-IQ"/>
        </w:rPr>
        <w:t xml:space="preserve">, which transfers them to the </w:t>
      </w:r>
      <w:r w:rsidRPr="001B69A8">
        <w:rPr>
          <w:iCs/>
          <w:lang w:eastAsia="zh-CN" w:bidi="ar-IQ"/>
        </w:rPr>
        <w:t>CGF</w:t>
      </w:r>
      <w:r w:rsidRPr="00424394">
        <w:rPr>
          <w:iCs/>
          <w:lang w:eastAsia="zh-CN" w:bidi="ar-IQ"/>
        </w:rPr>
        <w:t xml:space="preserve">. </w:t>
      </w:r>
      <w:r w:rsidRPr="00424394">
        <w:rPr>
          <w:iCs/>
          <w:lang w:eastAsia="zh-CN" w:bidi="ar-IQ"/>
        </w:rPr>
        <w:br/>
        <w:t xml:space="preserve">Finally, the </w:t>
      </w:r>
      <w:r w:rsidRPr="001B69A8">
        <w:rPr>
          <w:iCs/>
          <w:lang w:eastAsia="zh-CN" w:bidi="ar-IQ"/>
        </w:rPr>
        <w:t>CGF</w:t>
      </w:r>
      <w:r w:rsidRPr="00424394">
        <w:rPr>
          <w:iCs/>
          <w:lang w:eastAsia="zh-CN" w:bidi="ar-IQ"/>
        </w:rPr>
        <w:t xml:space="preserve"> creates </w:t>
      </w:r>
      <w:r w:rsidRPr="001B69A8">
        <w:rPr>
          <w:iCs/>
          <w:lang w:eastAsia="zh-CN" w:bidi="ar-IQ"/>
        </w:rPr>
        <w:t>CDR</w:t>
      </w:r>
      <w:r w:rsidRPr="00424394">
        <w:rPr>
          <w:iCs/>
          <w:lang w:eastAsia="zh-CN" w:bidi="ar-IQ"/>
        </w:rPr>
        <w:t xml:space="preserve"> files and forwards them to the </w:t>
      </w:r>
      <w:r w:rsidRPr="001B69A8">
        <w:rPr>
          <w:iCs/>
          <w:lang w:eastAsia="zh-CN" w:bidi="ar-IQ"/>
        </w:rPr>
        <w:t>BD</w:t>
      </w:r>
      <w:r w:rsidRPr="00424394">
        <w:rPr>
          <w:iCs/>
          <w:lang w:eastAsia="zh-CN" w:bidi="ar-IQ"/>
        </w:rPr>
        <w:t>.</w:t>
      </w:r>
    </w:p>
    <w:p w14:paraId="36B57BA8" w14:textId="77777777" w:rsidR="001148F0" w:rsidRPr="00424394" w:rsidRDefault="001148F0" w:rsidP="001148F0">
      <w:pPr>
        <w:rPr>
          <w:lang w:bidi="ar-IQ"/>
        </w:rPr>
      </w:pPr>
      <w:r w:rsidRPr="00424394">
        <w:rPr>
          <w:lang w:bidi="ar-IQ"/>
        </w:rPr>
        <w:t xml:space="preserve">If the </w:t>
      </w:r>
      <w:r w:rsidRPr="001B69A8">
        <w:rPr>
          <w:lang w:bidi="ar-IQ"/>
        </w:rPr>
        <w:t>CGF</w:t>
      </w:r>
      <w:r w:rsidRPr="00424394">
        <w:rPr>
          <w:lang w:bidi="ar-IQ"/>
        </w:rPr>
        <w:t xml:space="preserve"> is external, the </w:t>
      </w:r>
      <w:r w:rsidRPr="001B69A8">
        <w:rPr>
          <w:lang w:eastAsia="zh-CN" w:bidi="ar-IQ"/>
        </w:rPr>
        <w:t>CHF</w:t>
      </w:r>
      <w:r w:rsidRPr="00424394">
        <w:rPr>
          <w:lang w:bidi="ar-IQ"/>
        </w:rPr>
        <w:t xml:space="preserve"> acting as a </w:t>
      </w:r>
      <w:r w:rsidRPr="001B69A8">
        <w:rPr>
          <w:lang w:bidi="ar-IQ"/>
        </w:rPr>
        <w:t>CDF</w:t>
      </w:r>
      <w:r w:rsidRPr="00424394">
        <w:rPr>
          <w:lang w:bidi="ar-IQ"/>
        </w:rPr>
        <w:t xml:space="preserve">, forwards the CDRs to the </w:t>
      </w:r>
      <w:r w:rsidRPr="001B69A8">
        <w:rPr>
          <w:lang w:bidi="ar-IQ"/>
        </w:rPr>
        <w:t>CGF</w:t>
      </w:r>
      <w:r w:rsidRPr="00424394">
        <w:rPr>
          <w:lang w:bidi="ar-IQ"/>
        </w:rPr>
        <w:t xml:space="preserve"> across the Ga interface. </w:t>
      </w:r>
      <w:r w:rsidRPr="00424394">
        <w:rPr>
          <w:lang w:bidi="ar-IQ"/>
        </w:rPr>
        <w:br/>
        <w:t xml:space="preserve">If the </w:t>
      </w:r>
      <w:r w:rsidRPr="001B69A8">
        <w:rPr>
          <w:lang w:bidi="ar-IQ"/>
        </w:rPr>
        <w:t>CGF</w:t>
      </w:r>
      <w:r w:rsidRPr="00424394">
        <w:rPr>
          <w:lang w:bidi="ar-IQ"/>
        </w:rPr>
        <w:t xml:space="preserve"> is integrated, there is only one internal interface between the </w:t>
      </w:r>
      <w:r w:rsidRPr="001B69A8">
        <w:rPr>
          <w:lang w:bidi="ar-IQ"/>
        </w:rPr>
        <w:t>CHF</w:t>
      </w:r>
      <w:r w:rsidRPr="00424394">
        <w:rPr>
          <w:lang w:bidi="ar-IQ"/>
        </w:rPr>
        <w:t xml:space="preserve"> and the </w:t>
      </w:r>
      <w:r w:rsidRPr="001B69A8">
        <w:rPr>
          <w:lang w:bidi="ar-IQ"/>
        </w:rPr>
        <w:t>CGF</w:t>
      </w:r>
      <w:r w:rsidRPr="00424394">
        <w:rPr>
          <w:lang w:bidi="ar-IQ"/>
        </w:rPr>
        <w:t xml:space="preserve">. In this case, the relationship between </w:t>
      </w:r>
      <w:r w:rsidRPr="001B69A8">
        <w:rPr>
          <w:lang w:eastAsia="zh-CN" w:bidi="ar-IQ"/>
        </w:rPr>
        <w:t>CHF</w:t>
      </w:r>
      <w:r w:rsidRPr="00424394">
        <w:rPr>
          <w:lang w:bidi="ar-IQ"/>
        </w:rPr>
        <w:t xml:space="preserve"> and </w:t>
      </w:r>
      <w:r w:rsidRPr="001B69A8">
        <w:rPr>
          <w:lang w:bidi="ar-IQ"/>
        </w:rPr>
        <w:t>CGF</w:t>
      </w:r>
      <w:r w:rsidRPr="00424394">
        <w:rPr>
          <w:lang w:bidi="ar-IQ"/>
        </w:rPr>
        <w:t xml:space="preserve"> is 1:1. </w:t>
      </w:r>
      <w:r w:rsidRPr="001B69A8">
        <w:rPr>
          <w:lang w:bidi="ar-IQ"/>
        </w:rPr>
        <w:t>An</w:t>
      </w:r>
      <w:r w:rsidRPr="00424394">
        <w:rPr>
          <w:lang w:bidi="ar-IQ"/>
        </w:rPr>
        <w:t xml:space="preserve"> integrated </w:t>
      </w:r>
      <w:r w:rsidRPr="001B69A8">
        <w:rPr>
          <w:lang w:bidi="ar-IQ"/>
        </w:rPr>
        <w:t>CGF</w:t>
      </w:r>
      <w:r w:rsidRPr="00424394">
        <w:rPr>
          <w:lang w:bidi="ar-IQ"/>
        </w:rPr>
        <w:t xml:space="preserve"> may support the Ga interface from other CDFs.</w:t>
      </w:r>
    </w:p>
    <w:p w14:paraId="6B55B245" w14:textId="77777777" w:rsidR="001148F0" w:rsidRPr="00424394" w:rsidRDefault="001148F0" w:rsidP="001148F0">
      <w:pPr>
        <w:rPr>
          <w:lang w:bidi="ar-IQ"/>
        </w:rPr>
      </w:pPr>
      <w:r w:rsidRPr="00424394">
        <w:rPr>
          <w:lang w:bidi="ar-IQ"/>
        </w:rPr>
        <w:t xml:space="preserve">When </w:t>
      </w:r>
      <w:r w:rsidRPr="001B69A8">
        <w:rPr>
          <w:lang w:bidi="ar-IQ"/>
        </w:rPr>
        <w:t>an</w:t>
      </w:r>
      <w:r w:rsidRPr="00424394">
        <w:rPr>
          <w:lang w:bidi="ar-IQ"/>
        </w:rPr>
        <w:t xml:space="preserve"> external </w:t>
      </w:r>
      <w:r w:rsidRPr="001B69A8">
        <w:rPr>
          <w:lang w:bidi="ar-IQ"/>
        </w:rPr>
        <w:t>CGF</w:t>
      </w:r>
      <w:r w:rsidRPr="00424394">
        <w:rPr>
          <w:lang w:bidi="ar-IQ"/>
        </w:rPr>
        <w:t xml:space="preserve"> is used, this </w:t>
      </w:r>
      <w:r w:rsidRPr="001B69A8">
        <w:rPr>
          <w:lang w:bidi="ar-IQ"/>
        </w:rPr>
        <w:t>CGF</w:t>
      </w:r>
      <w:r w:rsidRPr="00424394">
        <w:rPr>
          <w:lang w:bidi="ar-IQ"/>
        </w:rPr>
        <w:t xml:space="preserve"> may also be used by other, i.e. non-</w:t>
      </w:r>
      <w:r w:rsidRPr="00424394">
        <w:rPr>
          <w:lang w:eastAsia="zh-CN" w:bidi="ar-IQ"/>
        </w:rPr>
        <w:t>5GCS</w:t>
      </w:r>
      <w:r w:rsidRPr="00424394">
        <w:rPr>
          <w:lang w:bidi="ar-IQ"/>
        </w:rPr>
        <w:t xml:space="preserve">, network elements, according to network design and operator decision. It should be noted that the </w:t>
      </w:r>
      <w:r w:rsidRPr="001B69A8">
        <w:rPr>
          <w:lang w:bidi="ar-IQ"/>
        </w:rPr>
        <w:t>CGF</w:t>
      </w:r>
      <w:r w:rsidRPr="00424394">
        <w:rPr>
          <w:lang w:bidi="ar-IQ"/>
        </w:rPr>
        <w:t xml:space="preserve"> may also be </w:t>
      </w:r>
      <w:r w:rsidRPr="001B69A8">
        <w:rPr>
          <w:lang w:bidi="ar-IQ"/>
        </w:rPr>
        <w:t>an</w:t>
      </w:r>
      <w:r w:rsidRPr="00424394">
        <w:rPr>
          <w:lang w:bidi="ar-IQ"/>
        </w:rPr>
        <w:t xml:space="preserve"> integrated component of the </w:t>
      </w:r>
      <w:r w:rsidRPr="001B69A8">
        <w:rPr>
          <w:lang w:bidi="ar-IQ"/>
        </w:rPr>
        <w:t>BD</w:t>
      </w:r>
      <w:r w:rsidRPr="00424394">
        <w:rPr>
          <w:lang w:bidi="ar-IQ"/>
        </w:rPr>
        <w:t xml:space="preserve"> – in this case, the </w:t>
      </w:r>
      <w:r w:rsidRPr="001B69A8">
        <w:rPr>
          <w:lang w:bidi="ar-IQ"/>
        </w:rPr>
        <w:t>B</w:t>
      </w:r>
      <w:r w:rsidRPr="001B69A8">
        <w:rPr>
          <w:lang w:eastAsia="zh-CN" w:bidi="ar-IQ"/>
        </w:rPr>
        <w:t>d</w:t>
      </w:r>
      <w:r w:rsidRPr="00424394">
        <w:rPr>
          <w:lang w:eastAsia="zh-CN" w:bidi="ar-IQ"/>
        </w:rPr>
        <w:t xml:space="preserve"> </w:t>
      </w:r>
      <w:r w:rsidRPr="00424394">
        <w:rPr>
          <w:lang w:bidi="ar-IQ"/>
        </w:rPr>
        <w:t xml:space="preserve">interface does not exist and is replaced by a proprietary solution internal to the </w:t>
      </w:r>
      <w:r w:rsidRPr="001B69A8">
        <w:rPr>
          <w:lang w:bidi="ar-IQ"/>
        </w:rPr>
        <w:t>BD</w:t>
      </w:r>
      <w:r w:rsidRPr="00424394">
        <w:rPr>
          <w:lang w:bidi="ar-IQ"/>
        </w:rPr>
        <w:t>.</w:t>
      </w:r>
    </w:p>
    <w:p w14:paraId="51A503E4" w14:textId="77777777" w:rsidR="001148F0" w:rsidRPr="00424394" w:rsidRDefault="001148F0" w:rsidP="001148F0">
      <w:pPr>
        <w:rPr>
          <w:lang w:bidi="ar-IQ"/>
        </w:rPr>
      </w:pPr>
      <w:r w:rsidRPr="00424394">
        <w:rPr>
          <w:lang w:bidi="ar-IQ"/>
        </w:rPr>
        <w:t>Figure 4.2.1 depicts the architectural options for converged charging</w:t>
      </w:r>
      <w:r>
        <w:rPr>
          <w:lang w:bidi="ar-IQ"/>
        </w:rPr>
        <w:t xml:space="preserve"> in service-based representation for CHF</w:t>
      </w:r>
      <w:r w:rsidRPr="00424394">
        <w:rPr>
          <w:lang w:bidi="ar-IQ"/>
        </w:rPr>
        <w:t>.</w:t>
      </w:r>
    </w:p>
    <w:p w14:paraId="4293215D" w14:textId="77777777" w:rsidR="001148F0" w:rsidRPr="00424394" w:rsidRDefault="001148F0" w:rsidP="001148F0">
      <w:pPr>
        <w:pStyle w:val="TH"/>
      </w:pPr>
      <w:r w:rsidRPr="00424394">
        <w:rPr>
          <w:lang w:bidi="ar-IQ"/>
        </w:rPr>
        <w:object w:dxaOrig="8354" w:dyaOrig="5100" w14:anchorId="2C929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255.9pt" o:ole="">
            <v:imagedata r:id="rId13" o:title=""/>
          </v:shape>
          <o:OLEObject Type="Embed" ProgID="Visio.Drawing.11" ShapeID="_x0000_i1025" DrawAspect="Content" ObjectID="_1757506581" r:id="rId14"/>
        </w:object>
      </w:r>
    </w:p>
    <w:p w14:paraId="2173B6F7" w14:textId="77777777" w:rsidR="001148F0" w:rsidRPr="00424394" w:rsidRDefault="001148F0" w:rsidP="001148F0">
      <w:pPr>
        <w:keepLines/>
        <w:spacing w:after="240"/>
        <w:jc w:val="center"/>
        <w:rPr>
          <w:rFonts w:ascii="Arial" w:hAnsi="Arial"/>
          <w:b/>
        </w:rPr>
      </w:pPr>
      <w:r w:rsidRPr="00424394">
        <w:rPr>
          <w:rFonts w:ascii="Arial" w:hAnsi="Arial"/>
          <w:b/>
        </w:rPr>
        <w:t>Figure 4.2.1: 5G data connectivity converged charging architecture</w:t>
      </w:r>
    </w:p>
    <w:p w14:paraId="6F3EF4D3" w14:textId="77777777" w:rsidR="001148F0" w:rsidRDefault="001148F0" w:rsidP="001148F0">
      <w:r>
        <w:rPr>
          <w:lang w:bidi="ar-IQ"/>
        </w:rPr>
        <w:lastRenderedPageBreak/>
        <w:t>A</w:t>
      </w:r>
      <w:r w:rsidRPr="00424394">
        <w:rPr>
          <w:lang w:bidi="ar-IQ"/>
        </w:rPr>
        <w:t xml:space="preserve">rchitectural options </w:t>
      </w:r>
      <w:r>
        <w:rPr>
          <w:lang w:bidi="ar-IQ"/>
        </w:rPr>
        <w:t xml:space="preserve">of </w:t>
      </w:r>
      <w:r>
        <w:t xml:space="preserve">figure 4.2.1 apply to any </w:t>
      </w:r>
      <w:r w:rsidRPr="00210661">
        <w:t>5G data connectivity converged charging architecture</w:t>
      </w:r>
      <w:r>
        <w:t xml:space="preserve">s in the present clause </w:t>
      </w:r>
      <w:r w:rsidRPr="00ED4A16">
        <w:t>(MBS session charging architecture refers to figure 4.2.</w:t>
      </w:r>
      <w:r>
        <w:t>7</w:t>
      </w:r>
      <w:r w:rsidRPr="00ED4A16">
        <w:t>)</w:t>
      </w:r>
      <w:r>
        <w:t>.</w:t>
      </w:r>
    </w:p>
    <w:p w14:paraId="5D432D59" w14:textId="77777777" w:rsidR="001148F0" w:rsidRDefault="001148F0" w:rsidP="001148F0">
      <w:r>
        <w:t xml:space="preserve">Ga </w:t>
      </w:r>
      <w:r w:rsidRPr="00424394">
        <w:t xml:space="preserve">is described </w:t>
      </w:r>
      <w:r>
        <w:t>in clause 5.2.4</w:t>
      </w:r>
      <w:r w:rsidRPr="00424394">
        <w:t xml:space="preserve"> and </w:t>
      </w:r>
      <w:r w:rsidRPr="001B69A8">
        <w:t>Bd</w:t>
      </w:r>
      <w:r w:rsidRPr="00424394">
        <w:t xml:space="preserve"> in clause</w:t>
      </w:r>
      <w:r>
        <w:t xml:space="preserve"> 5.2.5</w:t>
      </w:r>
      <w:r w:rsidRPr="00424394">
        <w:t>.</w:t>
      </w:r>
      <w:r>
        <w:t xml:space="preserve"> of the present document and </w:t>
      </w:r>
      <w:proofErr w:type="spellStart"/>
      <w:r w:rsidRPr="005E13B4">
        <w:t>Nchf</w:t>
      </w:r>
      <w:proofErr w:type="spellEnd"/>
      <w:r w:rsidRPr="005E13B4">
        <w:t xml:space="preserve"> is described in TS 32.290 [57</w:t>
      </w:r>
      <w:proofErr w:type="gramStart"/>
      <w:r w:rsidRPr="005E13B4">
        <w:t>].</w:t>
      </w:r>
      <w:r w:rsidRPr="00424394">
        <w:t>.</w:t>
      </w:r>
      <w:proofErr w:type="gramEnd"/>
    </w:p>
    <w:p w14:paraId="752FA258" w14:textId="77777777" w:rsidR="001148F0" w:rsidRDefault="001148F0" w:rsidP="001148F0">
      <w:r w:rsidRPr="00D3420B">
        <w:t>Figure 4.</w:t>
      </w:r>
      <w:r>
        <w:t>2</w:t>
      </w:r>
      <w:r w:rsidRPr="00D3420B">
        <w:t>.2</w:t>
      </w:r>
      <w:r>
        <w:t xml:space="preserve"> depicts</w:t>
      </w:r>
      <w:r w:rsidRPr="00D3420B">
        <w:t xml:space="preserve"> the 5G </w:t>
      </w:r>
      <w:r w:rsidRPr="006B0F80">
        <w:t xml:space="preserve">data connectivity </w:t>
      </w:r>
      <w:r w:rsidRPr="00424394">
        <w:t>converged charging architecture</w:t>
      </w:r>
      <w:r>
        <w:t xml:space="preserve"> in reference point representation for non-roaming: </w:t>
      </w:r>
    </w:p>
    <w:bookmarkStart w:id="26" w:name="_Hlk69976407"/>
    <w:p w14:paraId="3F740334" w14:textId="77777777" w:rsidR="001148F0" w:rsidRPr="00424394" w:rsidRDefault="001148F0" w:rsidP="001148F0">
      <w:pPr>
        <w:pStyle w:val="TH"/>
      </w:pPr>
      <w:r w:rsidRPr="00424394">
        <w:rPr>
          <w:lang w:bidi="ar-IQ"/>
        </w:rPr>
        <w:object w:dxaOrig="2911" w:dyaOrig="3241" w14:anchorId="0FACC2EC">
          <v:shape id="_x0000_i1026" type="#_x0000_t75" style="width:145.45pt;height:161.45pt" o:ole="">
            <v:imagedata r:id="rId15" o:title=""/>
          </v:shape>
          <o:OLEObject Type="Embed" ProgID="Visio.Drawing.11" ShapeID="_x0000_i1026" DrawAspect="Content" ObjectID="_1757506582" r:id="rId16"/>
        </w:object>
      </w:r>
      <w:bookmarkEnd w:id="26"/>
    </w:p>
    <w:p w14:paraId="60ABB7D5" w14:textId="77777777" w:rsidR="001148F0" w:rsidRPr="00424394" w:rsidRDefault="001148F0" w:rsidP="001148F0">
      <w:pPr>
        <w:pStyle w:val="TF"/>
      </w:pPr>
      <w:r w:rsidRPr="00424394">
        <w:t>Figure 4.2.</w:t>
      </w:r>
      <w:r>
        <w:t>2</w:t>
      </w:r>
      <w:r w:rsidRPr="00424394">
        <w:t>: 5G data connectivity converged charging architecture</w:t>
      </w:r>
      <w:r>
        <w:t xml:space="preserve"> non-roaming </w:t>
      </w:r>
      <w:r w:rsidRPr="00210661">
        <w:t>reference point representation</w:t>
      </w:r>
    </w:p>
    <w:p w14:paraId="36B84D55" w14:textId="77777777" w:rsidR="001148F0" w:rsidRDefault="001148F0" w:rsidP="001148F0">
      <w:r w:rsidRPr="00D3420B">
        <w:t>Figure 4.</w:t>
      </w:r>
      <w:r>
        <w:t>2</w:t>
      </w:r>
      <w:r w:rsidRPr="00D3420B">
        <w:t>.</w:t>
      </w:r>
      <w:r>
        <w:t>3 depicts</w:t>
      </w:r>
      <w:r w:rsidRPr="00D3420B">
        <w:t xml:space="preserve"> the 5G </w:t>
      </w:r>
      <w:r w:rsidRPr="006B0F80">
        <w:t xml:space="preserve">data connectivity </w:t>
      </w:r>
      <w:r w:rsidRPr="00424394">
        <w:t>converged charging architecture</w:t>
      </w:r>
      <w:r>
        <w:t xml:space="preserve"> service-based representation for roaming Home Routed: </w:t>
      </w:r>
    </w:p>
    <w:p w14:paraId="577B7F62" w14:textId="77777777" w:rsidR="001148F0" w:rsidRDefault="001148F0" w:rsidP="001148F0">
      <w:pPr>
        <w:pStyle w:val="TH"/>
      </w:pPr>
      <w:r>
        <w:object w:dxaOrig="6830" w:dyaOrig="2721" w14:anchorId="71BE970C">
          <v:shape id="_x0000_i1027" type="#_x0000_t75" style="width:419.5pt;height:182.85pt" o:ole="">
            <v:imagedata r:id="rId17" o:title=""/>
          </v:shape>
          <o:OLEObject Type="Embed" ProgID="Visio.Drawing.11" ShapeID="_x0000_i1027" DrawAspect="Content" ObjectID="_1757506583" r:id="rId18"/>
        </w:object>
      </w:r>
    </w:p>
    <w:p w14:paraId="37D2B3B6" w14:textId="77777777" w:rsidR="001148F0" w:rsidRPr="00424394" w:rsidRDefault="001148F0" w:rsidP="001148F0">
      <w:pPr>
        <w:pStyle w:val="TF"/>
      </w:pPr>
      <w:r w:rsidRPr="00424394">
        <w:t>Figure 4.2.</w:t>
      </w:r>
      <w:r>
        <w:t>3</w:t>
      </w:r>
      <w:r w:rsidRPr="00424394">
        <w:t>: 5G data connectivity converged charging architecture</w:t>
      </w:r>
      <w:r>
        <w:t xml:space="preserve"> roaming Home Routed </w:t>
      </w:r>
      <w:proofErr w:type="gramStart"/>
      <w:r w:rsidRPr="00210661">
        <w:t>service based</w:t>
      </w:r>
      <w:proofErr w:type="gramEnd"/>
      <w:r w:rsidRPr="00210661">
        <w:t xml:space="preserve"> representation</w:t>
      </w:r>
    </w:p>
    <w:p w14:paraId="2945102E" w14:textId="77777777" w:rsidR="001148F0" w:rsidRDefault="001148F0" w:rsidP="001148F0">
      <w:r w:rsidRPr="00D3420B">
        <w:t>Figure 4.</w:t>
      </w:r>
      <w:r>
        <w:t>2</w:t>
      </w:r>
      <w:r w:rsidRPr="00D3420B">
        <w:t>.</w:t>
      </w:r>
      <w:r>
        <w:t>4 depicts</w:t>
      </w:r>
      <w:r w:rsidRPr="00D3420B">
        <w:t xml:space="preserve"> the 5G </w:t>
      </w:r>
      <w:r w:rsidRPr="006B0F80">
        <w:t xml:space="preserve">data connectivity </w:t>
      </w:r>
      <w:r w:rsidRPr="00424394">
        <w:t>converged charging architecture</w:t>
      </w:r>
      <w:r>
        <w:t xml:space="preserve"> for roaming Home Routed in reference point representation: </w:t>
      </w:r>
    </w:p>
    <w:p w14:paraId="598A7DFD" w14:textId="77777777" w:rsidR="001148F0" w:rsidRPr="009F1395" w:rsidRDefault="001148F0" w:rsidP="001148F0">
      <w:pPr>
        <w:pStyle w:val="TH"/>
      </w:pPr>
      <w:r w:rsidRPr="00424394">
        <w:rPr>
          <w:lang w:bidi="ar-IQ"/>
        </w:rPr>
        <w:object w:dxaOrig="6420" w:dyaOrig="4171" w14:anchorId="37B593DB">
          <v:shape id="_x0000_i1028" type="#_x0000_t75" style="width:321.5pt;height:208.5pt" o:ole="">
            <v:imagedata r:id="rId19" o:title=""/>
          </v:shape>
          <o:OLEObject Type="Embed" ProgID="Visio.Drawing.11" ShapeID="_x0000_i1028" DrawAspect="Content" ObjectID="_1757506584" r:id="rId20"/>
        </w:object>
      </w:r>
    </w:p>
    <w:p w14:paraId="3110457A" w14:textId="77777777" w:rsidR="001148F0" w:rsidRPr="00424394" w:rsidRDefault="001148F0" w:rsidP="001148F0">
      <w:pPr>
        <w:pStyle w:val="TF"/>
      </w:pPr>
      <w:r>
        <w:t>Figure 4.2</w:t>
      </w:r>
      <w:r w:rsidRPr="00424394">
        <w:t>.</w:t>
      </w:r>
      <w:r>
        <w:t>4</w:t>
      </w:r>
      <w:r w:rsidRPr="00424394">
        <w:t>: 5G</w:t>
      </w:r>
      <w:r w:rsidRPr="00E42883">
        <w:t xml:space="preserve"> data </w:t>
      </w:r>
      <w:proofErr w:type="gramStart"/>
      <w:r w:rsidRPr="00E42883">
        <w:t>connectivity</w:t>
      </w:r>
      <w:r w:rsidRPr="00424394">
        <w:t xml:space="preserve"> </w:t>
      </w:r>
      <w:r w:rsidRPr="00E43771">
        <w:t xml:space="preserve"> </w:t>
      </w:r>
      <w:r w:rsidRPr="00424394">
        <w:t>converged</w:t>
      </w:r>
      <w:proofErr w:type="gramEnd"/>
      <w:r w:rsidRPr="00424394">
        <w:t xml:space="preserve"> charging architecture</w:t>
      </w:r>
      <w:r>
        <w:t xml:space="preserve"> in roaming Home routed reference point representation </w:t>
      </w:r>
    </w:p>
    <w:p w14:paraId="584628BE" w14:textId="77777777" w:rsidR="001148F0" w:rsidRPr="005E13B4" w:rsidRDefault="001148F0" w:rsidP="001148F0">
      <w:r w:rsidRPr="00F70B61">
        <w:rPr>
          <w:rFonts w:eastAsia="等线"/>
        </w:rPr>
        <w:t>The N</w:t>
      </w:r>
      <w:r>
        <w:rPr>
          <w:rFonts w:eastAsia="等线"/>
        </w:rPr>
        <w:t>40</w:t>
      </w:r>
      <w:r w:rsidRPr="00F70B61">
        <w:rPr>
          <w:rFonts w:eastAsia="等线"/>
        </w:rPr>
        <w:t xml:space="preserve"> reference point is defined for the interactions between </w:t>
      </w:r>
      <w:r>
        <w:rPr>
          <w:rFonts w:eastAsia="等线"/>
        </w:rPr>
        <w:t>H-SMF</w:t>
      </w:r>
      <w:r w:rsidRPr="00F70B61">
        <w:rPr>
          <w:rFonts w:eastAsia="等线"/>
        </w:rPr>
        <w:t xml:space="preserve"> and </w:t>
      </w:r>
      <w:r>
        <w:rPr>
          <w:rFonts w:eastAsia="等线"/>
        </w:rPr>
        <w:t>H</w:t>
      </w:r>
      <w:r w:rsidRPr="00F70B61">
        <w:rPr>
          <w:rFonts w:eastAsia="等线"/>
        </w:rPr>
        <w:t>-</w:t>
      </w:r>
      <w:r>
        <w:rPr>
          <w:rFonts w:eastAsia="等线"/>
        </w:rPr>
        <w:t xml:space="preserve">CHF and between V-SMF </w:t>
      </w:r>
      <w:r w:rsidRPr="00F70B61">
        <w:rPr>
          <w:rFonts w:eastAsia="等线"/>
        </w:rPr>
        <w:t xml:space="preserve">and </w:t>
      </w:r>
      <w:r>
        <w:rPr>
          <w:rFonts w:eastAsia="等线"/>
        </w:rPr>
        <w:t>V</w:t>
      </w:r>
      <w:r w:rsidRPr="00F70B61">
        <w:rPr>
          <w:rFonts w:eastAsia="等线"/>
        </w:rPr>
        <w:t>-</w:t>
      </w:r>
      <w:r>
        <w:rPr>
          <w:rFonts w:eastAsia="等线"/>
        </w:rPr>
        <w:t xml:space="preserve">CHF </w:t>
      </w:r>
      <w:r w:rsidRPr="00F70B61">
        <w:rPr>
          <w:rFonts w:eastAsia="等线"/>
        </w:rPr>
        <w:t>in the reference point representation.</w:t>
      </w:r>
    </w:p>
    <w:p w14:paraId="1695EF8C" w14:textId="77777777" w:rsidR="001148F0" w:rsidRDefault="001148F0" w:rsidP="001148F0">
      <w:r>
        <w:t>Figure 4.2.5 depicts the 5G data connectivity converged charging architecture service-based representation for roaming</w:t>
      </w:r>
      <w:r w:rsidRPr="00DF28CB">
        <w:t xml:space="preserve"> Local Breakout</w:t>
      </w:r>
      <w:r>
        <w:t xml:space="preserve">: </w:t>
      </w:r>
    </w:p>
    <w:p w14:paraId="11137E44" w14:textId="77777777" w:rsidR="001148F0" w:rsidRDefault="001148F0" w:rsidP="001148F0">
      <w:pPr>
        <w:pStyle w:val="TH"/>
      </w:pPr>
      <w:r>
        <w:rPr>
          <w:lang w:val="x-none"/>
        </w:rPr>
        <w:object w:dxaOrig="6849" w:dyaOrig="2739" w14:anchorId="4BF612FF">
          <v:shape id="_x0000_i1029" type="#_x0000_t75" style="width:342.2pt;height:136.85pt" o:ole="">
            <v:imagedata r:id="rId21" o:title=""/>
          </v:shape>
          <o:OLEObject Type="Embed" ProgID="Visio.Drawing.11" ShapeID="_x0000_i1029" DrawAspect="Content" ObjectID="_1757506585" r:id="rId22"/>
        </w:object>
      </w:r>
    </w:p>
    <w:p w14:paraId="33DFB738" w14:textId="77777777" w:rsidR="001148F0" w:rsidRDefault="001148F0" w:rsidP="001148F0">
      <w:pPr>
        <w:pStyle w:val="TF"/>
      </w:pPr>
      <w:r>
        <w:t xml:space="preserve">Figure 4.2.5: 5G data connectivity converged charging architecture roaming </w:t>
      </w:r>
      <w:r>
        <w:rPr>
          <w:rFonts w:eastAsia="宋体"/>
        </w:rPr>
        <w:t>L</w:t>
      </w:r>
      <w:r w:rsidRPr="00DF50F7">
        <w:rPr>
          <w:rFonts w:eastAsia="宋体"/>
        </w:rPr>
        <w:t xml:space="preserve">ocal </w:t>
      </w:r>
      <w:r>
        <w:rPr>
          <w:rFonts w:eastAsia="宋体"/>
        </w:rPr>
        <w:t>B</w:t>
      </w:r>
      <w:r w:rsidRPr="00DF50F7">
        <w:rPr>
          <w:rFonts w:eastAsia="宋体"/>
        </w:rPr>
        <w:t>reakout</w:t>
      </w:r>
      <w:r>
        <w:t xml:space="preserve"> scenario </w:t>
      </w:r>
      <w:proofErr w:type="gramStart"/>
      <w:r>
        <w:t>service based</w:t>
      </w:r>
      <w:proofErr w:type="gramEnd"/>
      <w:r>
        <w:t xml:space="preserve"> representation</w:t>
      </w:r>
    </w:p>
    <w:p w14:paraId="2884A1E2" w14:textId="77777777" w:rsidR="001148F0" w:rsidRDefault="001148F0" w:rsidP="001148F0">
      <w:r>
        <w:t xml:space="preserve">Figure 4.2.6 depicts the 5G data connectivity converged charging architecture for roaming Local breakout in reference point representation: </w:t>
      </w:r>
    </w:p>
    <w:p w14:paraId="034319F8" w14:textId="77777777" w:rsidR="001148F0" w:rsidRDefault="001148F0" w:rsidP="001148F0">
      <w:pPr>
        <w:pStyle w:val="TH"/>
      </w:pPr>
      <w:r>
        <w:rPr>
          <w:lang w:val="x-none" w:bidi="ar-IQ"/>
        </w:rPr>
        <w:object w:dxaOrig="6435" w:dyaOrig="4186" w14:anchorId="3A43A3B1">
          <v:shape id="_x0000_i1030" type="#_x0000_t75" style="width:322.2pt;height:209.95pt" o:ole="">
            <v:imagedata r:id="rId23" o:title=""/>
          </v:shape>
          <o:OLEObject Type="Embed" ProgID="Visio.Drawing.11" ShapeID="_x0000_i1030" DrawAspect="Content" ObjectID="_1757506586" r:id="rId24"/>
        </w:object>
      </w:r>
    </w:p>
    <w:p w14:paraId="404801C8" w14:textId="77777777" w:rsidR="001148F0" w:rsidRDefault="001148F0" w:rsidP="001148F0">
      <w:pPr>
        <w:pStyle w:val="TF"/>
      </w:pPr>
      <w:r>
        <w:t xml:space="preserve">Figure 4.2.6: 5G </w:t>
      </w:r>
      <w:r>
        <w:rPr>
          <w:color w:val="000000"/>
        </w:rPr>
        <w:t xml:space="preserve">data connectivity </w:t>
      </w:r>
      <w:r>
        <w:t xml:space="preserve">converged charging architecture in Local breakout scenario reference point representation </w:t>
      </w:r>
    </w:p>
    <w:p w14:paraId="25792276" w14:textId="77777777" w:rsidR="001148F0" w:rsidRDefault="001148F0" w:rsidP="001148F0">
      <w:r>
        <w:rPr>
          <w:rFonts w:eastAsia="等线"/>
        </w:rPr>
        <w:t>The N40 reference point is defined for the interactions between V-SMF and V-CHF, the N47 reference point is defined for the interactions between V-SMF and H-CHF and in the reference point representation.</w:t>
      </w:r>
    </w:p>
    <w:p w14:paraId="332BDA51" w14:textId="77777777" w:rsidR="001148F0" w:rsidRDefault="001148F0" w:rsidP="001148F0">
      <w:pPr>
        <w:rPr>
          <w:rFonts w:eastAsia="等线"/>
        </w:rPr>
      </w:pPr>
      <w:r w:rsidRPr="007471FD">
        <w:rPr>
          <w:lang w:eastAsia="zh-CN"/>
        </w:rPr>
        <w:t xml:space="preserve">For </w:t>
      </w:r>
      <w:r w:rsidRPr="007471FD">
        <w:t xml:space="preserve">scenarios with </w:t>
      </w:r>
      <w:r w:rsidRPr="007471FD">
        <w:rPr>
          <w:lang w:eastAsia="zh-CN"/>
        </w:rPr>
        <w:t>MVNO (</w:t>
      </w:r>
      <w:r w:rsidRPr="007471FD">
        <w:t xml:space="preserve">owning a </w:t>
      </w:r>
      <w:r w:rsidRPr="007471FD">
        <w:rPr>
          <w:lang w:eastAsia="zh-CN"/>
        </w:rPr>
        <w:t xml:space="preserve">CHF </w:t>
      </w:r>
      <w:r w:rsidRPr="007471FD">
        <w:t>referred to as A-CHF</w:t>
      </w:r>
      <w:r w:rsidRPr="007471FD">
        <w:rPr>
          <w:lang w:eastAsia="zh-CN"/>
        </w:rPr>
        <w:t xml:space="preserve">) non-roaming, </w:t>
      </w:r>
      <w:r w:rsidRPr="007471FD">
        <w:rPr>
          <w:rFonts w:eastAsia="等线"/>
        </w:rPr>
        <w:t xml:space="preserve">the N40 reference point is defined for the interactions between SMF and CHF </w:t>
      </w:r>
      <w:r w:rsidRPr="007471FD">
        <w:t>owned by</w:t>
      </w:r>
      <w:r w:rsidRPr="007471FD" w:rsidDel="007471FD">
        <w:rPr>
          <w:rFonts w:eastAsia="等线"/>
        </w:rPr>
        <w:t xml:space="preserve"> </w:t>
      </w:r>
      <w:r w:rsidRPr="007471FD">
        <w:rPr>
          <w:rFonts w:eastAsia="等线"/>
        </w:rPr>
        <w:t xml:space="preserve">MNO, the N47 reference point is used for the interactions between </w:t>
      </w:r>
      <w:r w:rsidRPr="007471FD">
        <w:t>SMF owned by the MNO and A-CHF owned by t</w:t>
      </w:r>
      <w:r w:rsidRPr="003444D0">
        <w:t>he MVNO</w:t>
      </w:r>
      <w:r>
        <w:rPr>
          <w:rFonts w:eastAsia="等线"/>
        </w:rPr>
        <w:t xml:space="preserve"> in the reference point </w:t>
      </w:r>
      <w:proofErr w:type="spellStart"/>
      <w:r>
        <w:rPr>
          <w:rFonts w:eastAsia="等线"/>
        </w:rPr>
        <w:t>representationn</w:t>
      </w:r>
      <w:proofErr w:type="spellEnd"/>
      <w:r>
        <w:rPr>
          <w:rFonts w:eastAsia="等线"/>
        </w:rPr>
        <w:t xml:space="preserve">. </w:t>
      </w:r>
    </w:p>
    <w:p w14:paraId="346319E9" w14:textId="77777777" w:rsidR="001148F0" w:rsidRDefault="001148F0" w:rsidP="001148F0">
      <w:pPr>
        <w:pStyle w:val="TF"/>
        <w:jc w:val="left"/>
        <w:rPr>
          <w:rFonts w:ascii="Times New Roman" w:hAnsi="Times New Roman"/>
          <w:b w:val="0"/>
        </w:rPr>
      </w:pPr>
      <w:r w:rsidRPr="00FF7E09">
        <w:rPr>
          <w:rFonts w:ascii="Times New Roman" w:hAnsi="Times New Roman"/>
          <w:b w:val="0"/>
        </w:rPr>
        <w:t>N47 use</w:t>
      </w:r>
      <w:r>
        <w:rPr>
          <w:rFonts w:ascii="Times New Roman" w:hAnsi="Times New Roman"/>
          <w:b w:val="0"/>
        </w:rPr>
        <w:t>d</w:t>
      </w:r>
      <w:r w:rsidRPr="00FF7E09">
        <w:rPr>
          <w:rFonts w:ascii="Times New Roman" w:hAnsi="Times New Roman"/>
          <w:b w:val="0"/>
        </w:rPr>
        <w:t xml:space="preserve"> by </w:t>
      </w:r>
      <w:r w:rsidRPr="004A5DC6">
        <w:rPr>
          <w:rFonts w:ascii="Times New Roman" w:hAnsi="Times New Roman"/>
          <w:b w:val="0"/>
        </w:rPr>
        <w:t>A-CHF</w:t>
      </w:r>
      <w:r>
        <w:rPr>
          <w:rFonts w:ascii="Times New Roman" w:hAnsi="Times New Roman"/>
          <w:b w:val="0"/>
        </w:rPr>
        <w:t xml:space="preserve"> </w:t>
      </w:r>
      <w:r w:rsidRPr="006B4541">
        <w:rPr>
          <w:rFonts w:ascii="Times New Roman" w:hAnsi="Times New Roman"/>
          <w:b w:val="0"/>
        </w:rPr>
        <w:t xml:space="preserve">owned by </w:t>
      </w:r>
      <w:r w:rsidRPr="00A87056">
        <w:rPr>
          <w:rFonts w:ascii="Times New Roman" w:hAnsi="Times New Roman"/>
          <w:b w:val="0"/>
        </w:rPr>
        <w:t xml:space="preserve">an additional actor (i.e. MVNO) </w:t>
      </w:r>
      <w:r w:rsidRPr="006B4541">
        <w:rPr>
          <w:rFonts w:ascii="Times New Roman" w:hAnsi="Times New Roman"/>
          <w:b w:val="0"/>
        </w:rPr>
        <w:t>to</w:t>
      </w:r>
      <w:r>
        <w:rPr>
          <w:rFonts w:ascii="Times New Roman" w:hAnsi="Times New Roman"/>
          <w:b w:val="0"/>
        </w:rPr>
        <w:t xml:space="preserve"> </w:t>
      </w:r>
      <w:r w:rsidRPr="00A87056">
        <w:rPr>
          <w:rFonts w:ascii="Times New Roman" w:hAnsi="Times New Roman"/>
          <w:b w:val="0"/>
        </w:rPr>
        <w:t>perform retail charging for its own subscribers</w:t>
      </w:r>
      <w:r>
        <w:rPr>
          <w:rFonts w:ascii="Times New Roman" w:hAnsi="Times New Roman"/>
          <w:b w:val="0"/>
        </w:rPr>
        <w:t xml:space="preserve"> </w:t>
      </w:r>
      <w:r w:rsidRPr="006B4541">
        <w:rPr>
          <w:rFonts w:ascii="Times New Roman" w:hAnsi="Times New Roman"/>
          <w:b w:val="0"/>
        </w:rPr>
        <w:t>is operator specific</w:t>
      </w:r>
      <w:r w:rsidRPr="00A87056">
        <w:rPr>
          <w:rFonts w:ascii="Times New Roman" w:hAnsi="Times New Roman"/>
          <w:b w:val="0"/>
        </w:rPr>
        <w:t>.</w:t>
      </w:r>
    </w:p>
    <w:p w14:paraId="58E5DA3B" w14:textId="77777777" w:rsidR="001148F0" w:rsidRDefault="001148F0" w:rsidP="001148F0">
      <w:r>
        <w:rPr>
          <w:rFonts w:hint="eastAsia"/>
        </w:rPr>
        <w:t xml:space="preserve">In order to support </w:t>
      </w:r>
      <w:r>
        <w:rPr>
          <w:lang w:eastAsia="zh-CN"/>
        </w:rPr>
        <w:t>MBS session</w:t>
      </w:r>
      <w:r>
        <w:rPr>
          <w:rFonts w:hint="eastAsia"/>
        </w:rPr>
        <w:t xml:space="preserve"> charging, the MB-SMF embedding the CTF, generates charging events towards the CHF for data connectivity converged charging.</w:t>
      </w:r>
    </w:p>
    <w:p w14:paraId="04F1FA6E" w14:textId="77777777" w:rsidR="001148F0" w:rsidRDefault="001148F0" w:rsidP="001148F0">
      <w:r>
        <w:rPr>
          <w:rFonts w:hint="eastAsia"/>
        </w:rPr>
        <w:t>Figure 4.2.</w:t>
      </w:r>
      <w:r>
        <w:t>7</w:t>
      </w:r>
      <w:r>
        <w:rPr>
          <w:rFonts w:hint="eastAsia"/>
        </w:rPr>
        <w:t xml:space="preserve"> depicts the 5G MBS architectural options for converged charging in service-based representation, with MB-SMF interacting with CHF.</w:t>
      </w:r>
    </w:p>
    <w:p w14:paraId="5220FE24" w14:textId="77777777" w:rsidR="001148F0" w:rsidRDefault="001148F0" w:rsidP="001148F0">
      <w:pPr>
        <w:pStyle w:val="TH"/>
        <w:rPr>
          <w:lang w:bidi="ar-IQ"/>
        </w:rPr>
      </w:pPr>
      <w:r>
        <w:rPr>
          <w:lang w:bidi="ar-IQ"/>
        </w:rPr>
        <w:object w:dxaOrig="6850" w:dyaOrig="4177" w14:anchorId="4FEB9C16">
          <v:shape id="_x0000_i1031" type="#_x0000_t75" style="width:342.9pt;height:209.25pt" o:ole="">
            <v:imagedata r:id="rId25" o:title=""/>
          </v:shape>
          <o:OLEObject Type="Embed" ProgID="Visio.Drawing.11" ShapeID="_x0000_i1031" DrawAspect="Content" ObjectID="_1757506587" r:id="rId26"/>
        </w:object>
      </w:r>
    </w:p>
    <w:p w14:paraId="56C27D0C" w14:textId="77777777" w:rsidR="001148F0" w:rsidRDefault="001148F0" w:rsidP="001148F0">
      <w:pPr>
        <w:pStyle w:val="TF"/>
        <w:rPr>
          <w:lang w:bidi="ar-IQ"/>
        </w:rPr>
      </w:pPr>
      <w:r>
        <w:t>Figure 4.2.7: 5G data connectivity converged charging architecture</w:t>
      </w:r>
      <w:r>
        <w:rPr>
          <w:rFonts w:hint="eastAsia"/>
        </w:rPr>
        <w:t xml:space="preserve"> for MBS</w:t>
      </w:r>
    </w:p>
    <w:p w14:paraId="7E442A9E" w14:textId="77777777" w:rsidR="001148F0" w:rsidRDefault="001148F0" w:rsidP="001148F0">
      <w:pPr>
        <w:rPr>
          <w:lang w:bidi="ar-IQ"/>
        </w:rPr>
      </w:pPr>
      <w:r>
        <w:rPr>
          <w:rFonts w:hint="eastAsia"/>
          <w:lang w:bidi="ar-IQ"/>
        </w:rPr>
        <w:t>Architectural options of figure 4.2.</w:t>
      </w:r>
      <w:r>
        <w:rPr>
          <w:lang w:bidi="ar-IQ"/>
        </w:rPr>
        <w:t>7</w:t>
      </w:r>
      <w:r>
        <w:rPr>
          <w:rFonts w:hint="eastAsia"/>
          <w:lang w:bidi="ar-IQ"/>
        </w:rPr>
        <w:t xml:space="preserve"> apply to 5G MBS session data connectivity converged charging architectures in th</w:t>
      </w:r>
      <w:r>
        <w:rPr>
          <w:lang w:bidi="ar-IQ"/>
        </w:rPr>
        <w:t>e present</w:t>
      </w:r>
      <w:r>
        <w:rPr>
          <w:rFonts w:hint="eastAsia"/>
          <w:lang w:bidi="ar-IQ"/>
        </w:rPr>
        <w:t xml:space="preserve"> clause.</w:t>
      </w:r>
    </w:p>
    <w:p w14:paraId="1823F9DE" w14:textId="77777777" w:rsidR="001148F0" w:rsidRDefault="001148F0" w:rsidP="001148F0">
      <w:pPr>
        <w:rPr>
          <w:lang w:bidi="ar-IQ"/>
        </w:rPr>
      </w:pPr>
      <w:r>
        <w:rPr>
          <w:rFonts w:hint="eastAsia"/>
          <w:lang w:bidi="ar-IQ"/>
        </w:rPr>
        <w:lastRenderedPageBreak/>
        <w:t>Figure 4.2.</w:t>
      </w:r>
      <w:r>
        <w:rPr>
          <w:lang w:bidi="ar-IQ"/>
        </w:rPr>
        <w:t>8</w:t>
      </w:r>
      <w:r>
        <w:rPr>
          <w:rFonts w:hint="eastAsia"/>
          <w:lang w:bidi="ar-IQ"/>
        </w:rPr>
        <w:t xml:space="preserve"> depicts the 5G data connectivity converged charging architecture for MBS in reference point representation: </w:t>
      </w:r>
    </w:p>
    <w:p w14:paraId="373586E6" w14:textId="77777777" w:rsidR="001148F0" w:rsidRDefault="001148F0" w:rsidP="001148F0">
      <w:pPr>
        <w:pStyle w:val="TH"/>
        <w:rPr>
          <w:ins w:id="27" w:author="H99" w:date="2023-09-26T11:56:00Z"/>
          <w:lang w:bidi="ar-IQ"/>
        </w:rPr>
      </w:pPr>
      <w:del w:id="28" w:author="H99" w:date="2023-09-26T11:56:00Z">
        <w:r w:rsidDel="00DC5729">
          <w:rPr>
            <w:lang w:bidi="ar-IQ"/>
          </w:rPr>
          <w:object w:dxaOrig="6432" w:dyaOrig="4172" w14:anchorId="1CCFC938">
            <v:shape id="_x0000_i1032" type="#_x0000_t75" style="width:321.5pt;height:208.5pt" o:ole="">
              <v:imagedata r:id="rId27" o:title=""/>
            </v:shape>
            <o:OLEObject Type="Embed" ProgID="Visio.Drawing.11" ShapeID="_x0000_i1032" DrawAspect="Content" ObjectID="_1757506588" r:id="rId28"/>
          </w:object>
        </w:r>
      </w:del>
    </w:p>
    <w:p w14:paraId="1B8509D0" w14:textId="77777777" w:rsidR="001148F0" w:rsidRDefault="001148F0" w:rsidP="001148F0">
      <w:pPr>
        <w:pStyle w:val="TH"/>
        <w:rPr>
          <w:lang w:bidi="ar-IQ"/>
        </w:rPr>
      </w:pPr>
      <w:ins w:id="29" w:author="H99" w:date="2023-09-26T11:56:00Z">
        <w:r>
          <w:rPr>
            <w:lang w:bidi="ar-IQ"/>
          </w:rPr>
          <w:object w:dxaOrig="6405" w:dyaOrig="4170" w14:anchorId="6A6718EC">
            <v:shape id="_x0000_i1033" type="#_x0000_t75" style="width:320.1pt;height:208.5pt" o:ole="">
              <v:imagedata r:id="rId29" o:title=""/>
            </v:shape>
            <o:OLEObject Type="Embed" ProgID="Visio.Drawing.11" ShapeID="_x0000_i1033" DrawAspect="Content" ObjectID="_1757506589" r:id="rId30"/>
          </w:object>
        </w:r>
      </w:ins>
    </w:p>
    <w:p w14:paraId="59D62563" w14:textId="77777777" w:rsidR="001148F0" w:rsidRDefault="001148F0" w:rsidP="001148F0">
      <w:pPr>
        <w:pStyle w:val="TF"/>
      </w:pPr>
      <w:r>
        <w:t>Figure 4.2.8: 5G data connectivity converged charging architecture</w:t>
      </w:r>
      <w:r>
        <w:rPr>
          <w:rFonts w:hint="eastAsia"/>
        </w:rPr>
        <w:t xml:space="preserve"> for MBS in reference point representation</w:t>
      </w:r>
    </w:p>
    <w:p w14:paraId="076522FB" w14:textId="77777777" w:rsidR="001148F0" w:rsidRDefault="001148F0" w:rsidP="001148F0">
      <w:pPr>
        <w:spacing w:after="0"/>
        <w:rPr>
          <w:lang w:bidi="ar-IQ"/>
        </w:rPr>
      </w:pPr>
      <w:r>
        <w:rPr>
          <w:rFonts w:hint="eastAsia"/>
          <w:lang w:bidi="ar-IQ"/>
        </w:rPr>
        <w:t xml:space="preserve">The </w:t>
      </w:r>
      <w:del w:id="30" w:author="H01" w:date="2023-09-22T10:24:00Z">
        <w:r w:rsidDel="008F3837">
          <w:rPr>
            <w:rFonts w:hint="eastAsia"/>
            <w:lang w:bidi="ar-IQ"/>
          </w:rPr>
          <w:delText>N</w:delText>
        </w:r>
        <w:r w:rsidDel="008F3837">
          <w:rPr>
            <w:rFonts w:hint="eastAsia"/>
            <w:lang w:val="en-US" w:eastAsia="zh-CN" w:bidi="ar-IQ"/>
          </w:rPr>
          <w:delText>1xx</w:delText>
        </w:r>
        <w:r w:rsidDel="008F3837">
          <w:rPr>
            <w:rFonts w:hint="eastAsia"/>
            <w:lang w:bidi="ar-IQ"/>
          </w:rPr>
          <w:delText xml:space="preserve"> </w:delText>
        </w:r>
      </w:del>
      <w:ins w:id="31" w:author="H01" w:date="2023-09-22T10:24:00Z">
        <w:r>
          <w:rPr>
            <w:lang w:bidi="ar-IQ"/>
          </w:rPr>
          <w:t>N101</w:t>
        </w:r>
        <w:r>
          <w:rPr>
            <w:rFonts w:hint="eastAsia"/>
            <w:lang w:bidi="ar-IQ"/>
          </w:rPr>
          <w:t xml:space="preserve"> </w:t>
        </w:r>
      </w:ins>
      <w:r>
        <w:rPr>
          <w:rFonts w:hint="eastAsia"/>
          <w:lang w:bidi="ar-IQ"/>
        </w:rPr>
        <w:t>reference point is defined for the interactions between MB-SMF and CHF in the reference point representation.</w:t>
      </w:r>
    </w:p>
    <w:p w14:paraId="68C9CD36" w14:textId="0E36E582"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8F0" w14:paraId="3E033C00" w14:textId="77777777" w:rsidTr="00E7300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9C3754" w14:textId="238DDC39" w:rsidR="001148F0" w:rsidRDefault="001148F0" w:rsidP="00E7300C">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3965AA6" w14:textId="77777777" w:rsidR="001148F0" w:rsidRDefault="001148F0" w:rsidP="001148F0">
      <w:pPr>
        <w:pStyle w:val="30"/>
        <w:rPr>
          <w:lang w:bidi="ar-IQ"/>
        </w:rPr>
      </w:pPr>
      <w:bookmarkStart w:id="32" w:name="_Toc145934650"/>
      <w:bookmarkStart w:id="33" w:name="_Toc58598727"/>
      <w:bookmarkStart w:id="34" w:name="_Toc51859572"/>
      <w:bookmarkStart w:id="35" w:name="_Toc44928867"/>
      <w:bookmarkStart w:id="36" w:name="_Toc44928677"/>
      <w:bookmarkStart w:id="37" w:name="_Toc44664220"/>
      <w:bookmarkStart w:id="38" w:name="_Toc36112475"/>
      <w:bookmarkStart w:id="39" w:name="_Toc36049256"/>
      <w:bookmarkStart w:id="40" w:name="_Toc36045376"/>
      <w:bookmarkStart w:id="41" w:name="_Toc27579437"/>
      <w:bookmarkStart w:id="42" w:name="_Toc20205462"/>
      <w:r>
        <w:rPr>
          <w:lang w:bidi="ar-IQ"/>
        </w:rPr>
        <w:t>5.1.4</w:t>
      </w:r>
      <w:r>
        <w:rPr>
          <w:lang w:bidi="ar-IQ"/>
        </w:rPr>
        <w:tab/>
        <w:t>Charging Identifier</w:t>
      </w:r>
      <w:bookmarkEnd w:id="32"/>
      <w:bookmarkEnd w:id="33"/>
      <w:bookmarkEnd w:id="34"/>
      <w:bookmarkEnd w:id="35"/>
      <w:bookmarkEnd w:id="36"/>
      <w:bookmarkEnd w:id="37"/>
      <w:bookmarkEnd w:id="38"/>
      <w:bookmarkEnd w:id="39"/>
      <w:bookmarkEnd w:id="40"/>
      <w:bookmarkEnd w:id="41"/>
      <w:bookmarkEnd w:id="42"/>
    </w:p>
    <w:p w14:paraId="5A204627" w14:textId="77777777" w:rsidR="001148F0" w:rsidRDefault="001148F0" w:rsidP="001148F0">
      <w:pPr>
        <w:rPr>
          <w:b/>
        </w:rPr>
      </w:pPr>
      <w:r>
        <w:rPr>
          <w:lang w:bidi="ar-IQ"/>
        </w:rPr>
        <w:t>Charging identifier is created to allow correlation of charging information</w:t>
      </w:r>
      <w:r>
        <w:t>.</w:t>
      </w:r>
    </w:p>
    <w:p w14:paraId="23303AAF" w14:textId="77777777" w:rsidR="001148F0" w:rsidRDefault="001148F0" w:rsidP="001148F0">
      <w:r>
        <w:rPr>
          <w:lang w:bidi="ar-IQ"/>
        </w:rPr>
        <w:t xml:space="preserve">For the SMF the charging identifier is assigned per PDU session including the case of </w:t>
      </w:r>
      <w:r>
        <w:rPr>
          <w:lang w:eastAsia="zh-CN"/>
        </w:rPr>
        <w:t>I-SMF insertion</w:t>
      </w:r>
      <w:r>
        <w:rPr>
          <w:lang w:bidi="ar-IQ"/>
        </w:rPr>
        <w:t xml:space="preserve">. </w:t>
      </w:r>
      <w:r>
        <w:t xml:space="preserve">At each PDU session establishment, </w:t>
      </w:r>
      <w:proofErr w:type="gramStart"/>
      <w:r>
        <w:t>i.e. ,</w:t>
      </w:r>
      <w:proofErr w:type="gramEnd"/>
      <w:r>
        <w:t xml:space="preserve"> assignment of a new PDU session id, a new PDU session specific Charging Identifier is generated at the first SMF that processes the PDU session initiating request</w:t>
      </w:r>
      <w:r>
        <w:rPr>
          <w:lang w:eastAsia="zh-CN"/>
        </w:rPr>
        <w:t>.</w:t>
      </w:r>
      <w:r>
        <w:t xml:space="preserve"> The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while the PDU session Identifier is preserved.</w:t>
      </w:r>
    </w:p>
    <w:p w14:paraId="0C48105D" w14:textId="77777777" w:rsidR="001148F0" w:rsidRDefault="001148F0" w:rsidP="001148F0">
      <w:r>
        <w:lastRenderedPageBreak/>
        <w:t xml:space="preserve">For EPS handover 5GS in Home routed scenario, the Charging Identifier for the EPS PDN connection will be generated by PGW-C+SMF in HPLMN and transferred to the SMF in VPLMN, if the V-SMF has already generated the Charging Identifier, the value </w:t>
      </w:r>
      <w:r>
        <w:rPr>
          <w:lang w:eastAsia="zh-CN"/>
        </w:rPr>
        <w:t>shall</w:t>
      </w:r>
      <w:r>
        <w:t xml:space="preserve"> be replaced by a home provided Charging Identifier generated by H-SMF.</w:t>
      </w:r>
    </w:p>
    <w:p w14:paraId="43A86985" w14:textId="77777777" w:rsidR="001148F0" w:rsidRDefault="001148F0" w:rsidP="001148F0">
      <w:r>
        <w:t xml:space="preserve">For 5GS interworking with EPS, an EPS bearer Charging Identifier is assigned by the PGW-C+SMF to each dedicated EPS bearer The EPS default bearer Charging Identifier is the Charging Identifier </w:t>
      </w:r>
      <w:del w:id="43" w:author="Huawei" w:date="2023-09-26T17:35:00Z">
        <w:r w:rsidDel="00464E4D">
          <w:delText xml:space="preserve"> </w:delText>
        </w:r>
      </w:del>
      <w:r>
        <w:t>assigned to the default bearer of PDU connection.</w:t>
      </w:r>
    </w:p>
    <w:p w14:paraId="2EE4F3D3" w14:textId="77777777" w:rsidR="001148F0" w:rsidRDefault="001148F0" w:rsidP="001148F0">
      <w:r>
        <w:t>For mobility from HPLMN with I-SMF to VPLMN in Home routed</w:t>
      </w:r>
      <w:r>
        <w:rPr>
          <w:lang w:val="en-US"/>
        </w:rPr>
        <w:t xml:space="preserve"> </w:t>
      </w:r>
      <w:r>
        <w:t xml:space="preserve">scenario, the charging identifier for the PDU session will be generated by SMF in HPLMN and transferred to the SMF in VPLMN, if the V-SMF has already generated a Charging Identifier, the value </w:t>
      </w:r>
      <w:r>
        <w:rPr>
          <w:lang w:eastAsia="zh-CN"/>
        </w:rPr>
        <w:t>shall</w:t>
      </w:r>
      <w:r>
        <w:t xml:space="preserve"> be replaced by a home provided Charging Identifier generated by H-SMF.</w:t>
      </w:r>
    </w:p>
    <w:p w14:paraId="206ABDB2" w14:textId="77777777" w:rsidR="001148F0" w:rsidRDefault="001148F0" w:rsidP="001148F0">
      <w:pPr>
        <w:rPr>
          <w:lang w:bidi="ar-IQ"/>
        </w:rPr>
      </w:pPr>
      <w:r>
        <w:rPr>
          <w:lang w:eastAsia="zh-CN" w:bidi="ar-IQ"/>
        </w:rPr>
        <w:t xml:space="preserve">For </w:t>
      </w:r>
      <w:ins w:id="44" w:author="Huawei" w:date="2023-09-26T17:35:00Z">
        <w:r>
          <w:rPr>
            <w:lang w:bidi="ar-IQ"/>
          </w:rPr>
          <w:t>multicast and broadcast communication</w:t>
        </w:r>
      </w:ins>
      <w:del w:id="45" w:author="Huawei" w:date="2023-09-26T17:35:00Z">
        <w:r w:rsidDel="00464E4D">
          <w:rPr>
            <w:lang w:eastAsia="zh-CN" w:bidi="ar-IQ"/>
          </w:rPr>
          <w:delText>the MB-SMF</w:delText>
        </w:r>
      </w:del>
      <w:r>
        <w:rPr>
          <w:lang w:eastAsia="zh-CN" w:bidi="ar-IQ"/>
        </w:rPr>
        <w:t xml:space="preserve">, the MBS charging identifier is assigned </w:t>
      </w:r>
      <w:ins w:id="46" w:author="Huawei" w:date="2023-09-26T17:35:00Z">
        <w:r>
          <w:rPr>
            <w:lang w:eastAsia="zh-CN" w:bidi="ar-IQ"/>
          </w:rPr>
          <w:t>by MB</w:t>
        </w:r>
      </w:ins>
      <w:ins w:id="47" w:author="Huawei" w:date="2023-09-27T10:03:00Z">
        <w:r>
          <w:rPr>
            <w:lang w:eastAsia="zh-CN" w:bidi="ar-IQ"/>
          </w:rPr>
          <w:t>-</w:t>
        </w:r>
      </w:ins>
      <w:ins w:id="48" w:author="Huawei" w:date="2023-09-26T17:35:00Z">
        <w:r>
          <w:rPr>
            <w:lang w:eastAsia="zh-CN" w:bidi="ar-IQ"/>
          </w:rPr>
          <w:t xml:space="preserve">SMF </w:t>
        </w:r>
      </w:ins>
      <w:r>
        <w:rPr>
          <w:lang w:eastAsia="zh-CN" w:bidi="ar-IQ"/>
        </w:rPr>
        <w:t>per MBS session, generated at each MBS session creation, and unique within the MB-SMF</w:t>
      </w:r>
      <w:r>
        <w:t>.</w:t>
      </w:r>
    </w:p>
    <w:p w14:paraId="39FC198D" w14:textId="77777777" w:rsidR="001148F0" w:rsidRDefault="001148F0" w:rsidP="001148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48F0" w:rsidRPr="006958F1" w14:paraId="4B8FE432" w14:textId="77777777" w:rsidTr="00E7300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6CFF6E" w14:textId="77777777" w:rsidR="001148F0" w:rsidRPr="006958F1" w:rsidRDefault="001148F0" w:rsidP="00E7300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6A3225B5" w14:textId="77777777" w:rsidR="001148F0" w:rsidRPr="00CE10A3" w:rsidRDefault="001148F0" w:rsidP="001148F0"/>
    <w:p w14:paraId="6B0F5E93" w14:textId="77777777" w:rsidR="001148F0" w:rsidRPr="001148F0" w:rsidRDefault="001148F0">
      <w:pPr>
        <w:rPr>
          <w:noProof/>
        </w:rPr>
      </w:pPr>
    </w:p>
    <w:sectPr w:rsidR="001148F0" w:rsidRPr="001148F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64925" w14:textId="77777777" w:rsidR="00455E20" w:rsidRDefault="00455E20">
      <w:r>
        <w:separator/>
      </w:r>
    </w:p>
  </w:endnote>
  <w:endnote w:type="continuationSeparator" w:id="0">
    <w:p w14:paraId="33B2DE16" w14:textId="77777777" w:rsidR="00455E20" w:rsidRDefault="00455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1B157" w14:textId="77777777" w:rsidR="00455E20" w:rsidRDefault="00455E20">
      <w:r>
        <w:separator/>
      </w:r>
    </w:p>
  </w:footnote>
  <w:footnote w:type="continuationSeparator" w:id="0">
    <w:p w14:paraId="2EB32447" w14:textId="77777777" w:rsidR="00455E20" w:rsidRDefault="00455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H99">
    <w15:presenceInfo w15:providerId="None" w15:userId="H99"/>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5753F"/>
    <w:rsid w:val="000A6394"/>
    <w:rsid w:val="000B7FED"/>
    <w:rsid w:val="000C038A"/>
    <w:rsid w:val="000C6598"/>
    <w:rsid w:val="000D44B3"/>
    <w:rsid w:val="000E014D"/>
    <w:rsid w:val="000E2A0B"/>
    <w:rsid w:val="001148F0"/>
    <w:rsid w:val="00145D43"/>
    <w:rsid w:val="00170AB2"/>
    <w:rsid w:val="00190362"/>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55E20"/>
    <w:rsid w:val="004A52C6"/>
    <w:rsid w:val="004B00DF"/>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6F4C1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A31E2"/>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C258C"/>
    <w:rsid w:val="00EE7D7C"/>
    <w:rsid w:val="00F01566"/>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1148F0"/>
    <w:rPr>
      <w:rFonts w:ascii="Times New Roman" w:hAnsi="Times New Roman"/>
      <w:lang w:val="en-GB" w:eastAsia="en-US"/>
    </w:rPr>
  </w:style>
  <w:style w:type="character" w:customStyle="1" w:styleId="EWChar">
    <w:name w:val="EW Char"/>
    <w:link w:val="EW"/>
    <w:qFormat/>
    <w:locked/>
    <w:rsid w:val="001148F0"/>
    <w:rPr>
      <w:rFonts w:ascii="Times New Roman" w:hAnsi="Times New Roman"/>
      <w:lang w:val="en-GB" w:eastAsia="en-US"/>
    </w:rPr>
  </w:style>
  <w:style w:type="character" w:customStyle="1" w:styleId="THChar">
    <w:name w:val="TH Char"/>
    <w:link w:val="TH"/>
    <w:qFormat/>
    <w:locked/>
    <w:rsid w:val="001148F0"/>
    <w:rPr>
      <w:rFonts w:ascii="Arial" w:hAnsi="Arial"/>
      <w:b/>
      <w:lang w:val="en-GB" w:eastAsia="en-US"/>
    </w:rPr>
  </w:style>
  <w:style w:type="character" w:customStyle="1" w:styleId="TFChar">
    <w:name w:val="TF Char"/>
    <w:link w:val="TF"/>
    <w:qFormat/>
    <w:rsid w:val="001148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64CFC-7561-4369-9416-9C1AFFA5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2023-09-28T02:27:00Z</dcterms:created>
  <dcterms:modified xsi:type="dcterms:W3CDTF">2023-09-29T07:30:00Z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(3)Uu1raaHjPJewb8Thcu79yfz+TtESGbYbDvdlMu3HJnf7m2vj3kU6G3Kfa4M0hDW0hdFc2Jat
JnrIgQmCkO0qahxTRtv1KxpQa/bvXi0sCLugf5W/RH9r+JRz4WacprqLmezY83lZdBaYf72r
453e7mxVSutnn6/9ytMeMoH/l0XAprhnmV3sziGi72hwRWfDrf2iOyNpVJf3f/msJwvKtIqi
ZBsVAAJH0haLnnBc/d</vt:lpwstr>
  </property>
  <property fmtid="{D5CDD505-2E9C-101B-9397-08002B2CF9AE}" pid="22" name="_2015_ms_pID_7253431">
    <vt:lpwstr>h7sPLFeKaNy0w2p4mj6ATa636fioommiD8MsiijXOydgxeIhBcLjuA
mWQWBPD+VqnHgiY6ZtF6aEfLWDZRwjlyesk/ycudkLfn2E5Ut3aUtylmcQKYSrHK5Dsxfs70
L50u1dKGSDfkPumBL38moLfAm2sq5ceTdD7ek4VtfVaafEPe58B9YtrNadX4X5Vs7JqtZHhk
IjQuIKT6sGHTBKJBzL1scyRrtdBjg+XqI9ai</vt:lpwstr>
  </property>
  <property fmtid="{D5CDD505-2E9C-101B-9397-08002B2CF9AE}" pid="23" name="_2015_ms_pID_7253432">
    <vt:lpwstr>6VcUhSECkziBFxaNK4/AwZA=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1695972579</vt:lpwstr>
  </property>
</Properties>
</file>